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9D347" w14:textId="42C003EC"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w:t>
        </w:r>
      </w:ins>
      <w:ins w:id="1" w:author="LaeYoung (LG Electronics)" w:date="2020-10-20T02:00:00Z">
        <w:del w:id="2" w:author="Nokia rev4" w:date="2020-10-20T01:55:00Z">
          <w:r w:rsidR="007F3CB0" w:rsidDel="003D49D5">
            <w:rPr>
              <w:rFonts w:ascii="Arial" w:hAnsi="Arial" w:cs="Arial"/>
              <w:b/>
              <w:noProof/>
              <w:sz w:val="24"/>
              <w:szCs w:val="24"/>
            </w:rPr>
            <w:delText>3</w:delText>
          </w:r>
        </w:del>
      </w:ins>
      <w:ins w:id="3" w:author="Ericsson" w:date="2020-10-19T23:50:00Z">
        <w:del w:id="4" w:author="Nokia rev4" w:date="2020-10-20T01:55:00Z">
          <w:r w:rsidR="00A41437" w:rsidDel="003D49D5">
            <w:rPr>
              <w:rFonts w:ascii="Arial" w:hAnsi="Arial" w:cs="Arial"/>
              <w:b/>
              <w:noProof/>
              <w:sz w:val="24"/>
              <w:szCs w:val="24"/>
            </w:rPr>
            <w:delText>2</w:delText>
          </w:r>
        </w:del>
      </w:ins>
      <w:ins w:id="5" w:author="zte-v3" w:date="2020-10-19T10:37:00Z">
        <w:del w:id="6" w:author="Nokia rev4" w:date="2020-10-20T01:55:00Z">
          <w:r w:rsidR="009062D4" w:rsidDel="003D49D5">
            <w:rPr>
              <w:rFonts w:ascii="Arial" w:hAnsi="Arial" w:cs="Arial"/>
              <w:b/>
              <w:noProof/>
              <w:sz w:val="24"/>
              <w:szCs w:val="24"/>
            </w:rPr>
            <w:delText>1</w:delText>
          </w:r>
        </w:del>
      </w:ins>
      <w:ins w:id="7" w:author="Nokia rev4" w:date="2020-10-20T01:55:00Z">
        <w:r w:rsidR="003D49D5">
          <w:rPr>
            <w:rFonts w:ascii="Arial" w:hAnsi="Arial" w:cs="Arial"/>
            <w:b/>
            <w:noProof/>
            <w:sz w:val="24"/>
            <w:szCs w:val="24"/>
          </w:rPr>
          <w:t>4</w:t>
        </w:r>
      </w:ins>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57E1A645"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8" w:author="zte-v2" w:date="2020-10-19T15:57:00Z">
        <w:r w:rsidR="00D750A6">
          <w:rPr>
            <w:rFonts w:ascii="Arial" w:hAnsi="Arial" w:cs="Arial"/>
            <w:b/>
          </w:rPr>
          <w:t>, Ericsson</w:t>
        </w:r>
      </w:ins>
      <w:ins w:id="9" w:author="zte-v2" w:date="2020-10-19T15:58:00Z">
        <w:del w:id="10" w:author="Ericsson" w:date="2020-10-19T23:50:00Z">
          <w:r w:rsidR="00D750A6" w:rsidRPr="00A41437" w:rsidDel="00A41437">
            <w:rPr>
              <w:rFonts w:ascii="Arial" w:hAnsi="Arial" w:cs="Arial"/>
              <w:b/>
              <w:highlight w:val="cyan"/>
              <w:rPrChange w:id="11" w:author="Ericsson" w:date="2020-10-19T23:50:00Z">
                <w:rPr>
                  <w:rFonts w:ascii="Arial" w:hAnsi="Arial" w:cs="Arial"/>
                  <w:b/>
                </w:rPr>
              </w:rPrChange>
            </w:rPr>
            <w:delText>?</w:delText>
          </w:r>
        </w:del>
      </w:ins>
      <w:ins w:id="12" w:author="zte-v2" w:date="2020-10-19T15:57:00Z">
        <w:r w:rsidR="00D750A6">
          <w:rPr>
            <w:rFonts w:ascii="Arial" w:hAnsi="Arial" w:cs="Arial"/>
            <w:b/>
          </w:rPr>
          <w:t>, Huawei</w:t>
        </w:r>
      </w:ins>
      <w:ins w:id="13" w:author="zte-v2" w:date="2020-10-19T15:58:00Z">
        <w:del w:id="14" w:author="Huawei Rev" w:date="2020-10-20T09:45:00Z">
          <w:r w:rsidR="00D750A6" w:rsidDel="000363ED">
            <w:rPr>
              <w:rFonts w:ascii="Arial" w:hAnsi="Arial" w:cs="Arial"/>
              <w:b/>
            </w:rPr>
            <w:delText>?</w:delText>
          </w:r>
        </w:del>
      </w:ins>
      <w:ins w:id="15" w:author="zte-v2" w:date="2020-10-19T15:57:00Z">
        <w:r w:rsidR="00D750A6">
          <w:rPr>
            <w:rFonts w:ascii="Arial" w:hAnsi="Arial" w:cs="Arial"/>
            <w:b/>
          </w:rPr>
          <w:t>, v</w:t>
        </w:r>
      </w:ins>
      <w:ins w:id="16" w:author="zte-v2" w:date="2020-10-19T15:58:00Z">
        <w:r w:rsidR="00D750A6">
          <w:rPr>
            <w:rFonts w:ascii="Arial" w:hAnsi="Arial" w:cs="Arial"/>
            <w:b/>
          </w:rPr>
          <w:t>ivo?</w:t>
        </w:r>
      </w:ins>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14:paraId="1EB29240" w14:textId="77777777" w:rsidR="00000AD9" w:rsidRPr="00000AD9" w:rsidRDefault="00000AD9" w:rsidP="00420457">
      <w:pPr>
        <w:rPr>
          <w:lang w:val="en-US"/>
        </w:rPr>
      </w:pPr>
      <w:bookmarkStart w:id="17" w:name="_Hlk513714389"/>
    </w:p>
    <w:bookmarkEnd w:id="17"/>
    <w:p w14:paraId="43A16583" w14:textId="77777777" w:rsidR="00324520" w:rsidRDefault="00CA61A7" w:rsidP="00324520">
      <w:pPr>
        <w:pStyle w:val="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2"/>
        <w:rPr>
          <w:del w:id="18" w:author="zte-v3" w:date="2020-10-19T09:51:00Z"/>
          <w:rFonts w:cs="Arial"/>
          <w:b/>
          <w:bCs/>
          <w:color w:val="FF0000"/>
          <w:sz w:val="22"/>
          <w:szCs w:val="22"/>
        </w:rPr>
      </w:pPr>
      <w:del w:id="19"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20"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21" w:author="zte-v3" w:date="2020-10-19T09:51:00Z"/>
          <w:rFonts w:ascii="Arial" w:eastAsia="Malgun Gothic" w:hAnsi="Arial"/>
          <w:color w:val="auto"/>
          <w:sz w:val="36"/>
          <w:lang w:eastAsia="ko-KR"/>
        </w:rPr>
      </w:pPr>
      <w:del w:id="22" w:author="zte-v3" w:date="2020-10-19T09:51:00Z">
        <w:r w:rsidRPr="000C4884" w:rsidDel="00EE0E82">
          <w:rPr>
            <w:rFonts w:ascii="Arial" w:eastAsia="等线" w:hAnsi="Arial"/>
            <w:sz w:val="36"/>
            <w:lang w:eastAsia="ko-KR"/>
          </w:rPr>
          <w:delText>A.</w:delText>
        </w:r>
        <w:r w:rsidDel="00EE0E82">
          <w:rPr>
            <w:rFonts w:ascii="Arial" w:eastAsia="等线" w:hAnsi="Arial"/>
            <w:sz w:val="36"/>
            <w:lang w:eastAsia="ko-KR"/>
          </w:rPr>
          <w:delText>X</w:delText>
        </w:r>
        <w:r w:rsidRPr="000C4884" w:rsidDel="00EE0E82">
          <w:rPr>
            <w:rFonts w:ascii="Arial" w:eastAsia="等线" w:hAnsi="Arial"/>
            <w:sz w:val="36"/>
            <w:lang w:eastAsia="ko-KR"/>
          </w:rPr>
          <w:tab/>
        </w:r>
        <w:bookmarkStart w:id="23" w:name="_Toc11148576"/>
        <w:bookmarkStart w:id="24" w:name="_Toc31011463"/>
        <w:bookmarkStart w:id="25" w:name="_Toc43297621"/>
        <w:bookmarkStart w:id="26" w:name="_Toc43733318"/>
        <w:bookmarkStart w:id="27" w:name="_Toc50193159"/>
        <w:bookmarkStart w:id="28" w:name="_Toc50467304"/>
        <w:bookmarkStart w:id="29" w:name="_Toc50711133"/>
        <w:r w:rsidRPr="00FE0CB7" w:rsidDel="00EE0E82">
          <w:rPr>
            <w:rFonts w:ascii="Arial" w:eastAsia="Malgun Gothic" w:hAnsi="Arial"/>
            <w:color w:val="auto"/>
            <w:sz w:val="36"/>
            <w:lang w:eastAsia="ko-KR"/>
          </w:rPr>
          <w:delText xml:space="preserve">Baseline architecture X: 5G MBS </w:delText>
        </w:r>
        <w:r w:rsidDel="00EE0E82">
          <w:rPr>
            <w:rFonts w:ascii="Arial" w:eastAsia="Malgun Gothic" w:hAnsi="Arial"/>
            <w:color w:val="auto"/>
            <w:sz w:val="36"/>
            <w:lang w:eastAsia="ko-KR"/>
          </w:rPr>
          <w:delText xml:space="preserve">converged </w:delText>
        </w:r>
        <w:r w:rsidRPr="00FE0CB7" w:rsidDel="00EE0E82">
          <w:rPr>
            <w:rFonts w:ascii="Arial" w:eastAsia="Malgun Gothic"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30" w:author="zte-v3" w:date="2020-10-19T09:51:00Z"/>
          <w:rFonts w:ascii="Arial" w:eastAsia="MS Mincho" w:hAnsi="Arial"/>
          <w:color w:val="auto"/>
          <w:sz w:val="32"/>
        </w:rPr>
      </w:pPr>
      <w:bookmarkStart w:id="31" w:name="_Toc43733558"/>
      <w:del w:id="32"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.X.1</w:delText>
        </w:r>
        <w:r w:rsidRPr="00FE0CB7" w:rsidDel="00EE0E82">
          <w:rPr>
            <w:rFonts w:ascii="Arial" w:eastAsia="Malgun Gothic" w:hAnsi="Arial"/>
            <w:color w:val="auto"/>
            <w:sz w:val="32"/>
          </w:rPr>
          <w:tab/>
          <w:delText>General</w:delText>
        </w:r>
        <w:bookmarkEnd w:id="23"/>
        <w:bookmarkEnd w:id="24"/>
        <w:bookmarkEnd w:id="25"/>
        <w:bookmarkEnd w:id="26"/>
        <w:bookmarkEnd w:id="27"/>
        <w:bookmarkEnd w:id="28"/>
        <w:bookmarkEnd w:id="29"/>
        <w:bookmarkEnd w:id="31"/>
      </w:del>
    </w:p>
    <w:p w14:paraId="3E7DE3E5" w14:textId="77777777" w:rsidR="007A35E8" w:rsidDel="00EE0E82" w:rsidRDefault="007A35E8" w:rsidP="002418D7">
      <w:pPr>
        <w:rPr>
          <w:del w:id="33" w:author="zte-v3" w:date="2020-10-19T09:51:00Z"/>
          <w:rFonts w:ascii="Arial" w:eastAsia="等线" w:hAnsi="Arial"/>
          <w:sz w:val="32"/>
          <w:lang w:eastAsia="zh-CN"/>
        </w:rPr>
      </w:pPr>
      <w:del w:id="34"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35" w:author="Ericsson0827" w:date="2020-08-28T08:21:00Z">
        <w:del w:id="36" w:author="zte-v3" w:date="2020-10-19T09:51:00Z">
          <w:r w:rsidRPr="007A35E8" w:rsidDel="00EE0E82">
            <w:rPr>
              <w:lang w:eastAsia="zh-CN"/>
            </w:rPr>
            <w:delText>the commonalities and differences are captured</w:delText>
          </w:r>
        </w:del>
      </w:ins>
      <w:ins w:id="37" w:author="zte-v2" w:date="2020-09-30T20:20:00Z">
        <w:del w:id="38" w:author="zte-v3" w:date="2020-10-19T09:51:00Z">
          <w:r w:rsidDel="00EE0E82">
            <w:rPr>
              <w:lang w:eastAsia="zh-CN"/>
            </w:rPr>
            <w:delText xml:space="preserve"> in this </w:delText>
          </w:r>
        </w:del>
      </w:ins>
      <w:ins w:id="39" w:author="zte-v2" w:date="2020-10-01T09:30:00Z">
        <w:del w:id="40" w:author="zte-v3" w:date="2020-10-19T09:51:00Z">
          <w:r w:rsidR="00C820D5" w:rsidDel="00EE0E82">
            <w:rPr>
              <w:lang w:eastAsia="zh-CN"/>
            </w:rPr>
            <w:delText>alternative</w:delText>
          </w:r>
        </w:del>
      </w:ins>
      <w:ins w:id="41" w:author="zte-v2" w:date="2020-09-30T20:21:00Z">
        <w:del w:id="42"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43" w:author="zte-v3" w:date="2020-10-19T09:51:00Z"/>
          <w:rFonts w:eastAsia="Malgun Gothic"/>
          <w:lang w:eastAsia="zh-CN"/>
        </w:rPr>
      </w:pPr>
      <w:del w:id="44" w:author="zte-v3" w:date="2020-10-19T09:51:00Z">
        <w:r w:rsidRPr="00FE0CB7" w:rsidDel="00EE0E82">
          <w:rPr>
            <w:rFonts w:eastAsia="Malgun Gothic"/>
            <w:lang w:eastAsia="zh-CN"/>
          </w:rPr>
          <w:delText>NOTE:</w:delText>
        </w:r>
        <w:r w:rsidRPr="00FE0CB7" w:rsidDel="00EE0E82">
          <w:rPr>
            <w:rFonts w:eastAsia="Malgun Gothic"/>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45" w:author="zte-v3" w:date="2020-10-19T09:51:00Z"/>
          <w:lang w:eastAsia="ko-KR"/>
        </w:rPr>
      </w:pPr>
      <w:del w:id="46" w:author="zte-v3" w:date="2020-10-19T09:51:00Z">
        <w:r w:rsidRPr="00FE0CB7" w:rsidDel="00EE0E82">
          <w:rPr>
            <w:lang w:eastAsia="zh-CN"/>
          </w:rPr>
          <w:delText xml:space="preserve">Editor´s note: The functionality described will need to be refined depending on the </w:delText>
        </w:r>
      </w:del>
      <w:ins w:id="47" w:author="zte-v2" w:date="2020-10-01T09:32:00Z">
        <w:del w:id="48" w:author="zte-v3" w:date="2020-10-19T09:51:00Z">
          <w:r w:rsidDel="00EE0E82">
            <w:rPr>
              <w:lang w:eastAsia="zh-CN"/>
            </w:rPr>
            <w:delText>conclusion for the key issue</w:delText>
          </w:r>
        </w:del>
      </w:ins>
      <w:del w:id="49"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50" w:author="zte-v3" w:date="2020-10-19T09:51:00Z"/>
          <w:rFonts w:ascii="Arial" w:eastAsia="Malgun Gothic" w:hAnsi="Arial"/>
          <w:color w:val="auto"/>
          <w:sz w:val="32"/>
          <w:lang w:eastAsia="zh-CN"/>
        </w:rPr>
      </w:pPr>
      <w:del w:id="51"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.X.2</w:delText>
        </w:r>
        <w:r w:rsidRPr="00FE0CB7" w:rsidDel="00EE0E82">
          <w:rPr>
            <w:rFonts w:ascii="Arial" w:eastAsia="Malgun Gothic" w:hAnsi="Arial"/>
            <w:color w:val="auto"/>
            <w:sz w:val="32"/>
          </w:rPr>
          <w:tab/>
          <w:delText xml:space="preserve">Reference </w:delText>
        </w:r>
        <w:r w:rsidRPr="00FE0CB7" w:rsidDel="00EE0E82">
          <w:rPr>
            <w:rFonts w:ascii="Arial" w:eastAsia="Malgun Gothic"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52" w:author="zte-v3" w:date="2020-10-19T09:51:00Z"/>
          <w:rFonts w:ascii="Arial" w:eastAsia="Malgun Gothic" w:hAnsi="Arial"/>
          <w:color w:val="auto"/>
          <w:sz w:val="28"/>
          <w:lang w:eastAsia="ko-KR"/>
        </w:rPr>
      </w:pPr>
      <w:del w:id="53" w:author="zte-v3" w:date="2020-10-19T09:51:00Z">
        <w:r w:rsidRPr="00FE0CB7" w:rsidDel="00EE0E82">
          <w:rPr>
            <w:rFonts w:ascii="Arial" w:eastAsia="Malgun Gothic" w:hAnsi="Arial"/>
            <w:color w:val="auto"/>
            <w:sz w:val="28"/>
            <w:lang w:eastAsia="ko-KR"/>
          </w:rPr>
          <w:delText>A.X.2.1</w:delText>
        </w:r>
        <w:r w:rsidRPr="00FE0CB7" w:rsidDel="00EE0E82">
          <w:rPr>
            <w:rFonts w:ascii="Arial" w:eastAsia="Malgun Gothic" w:hAnsi="Arial"/>
            <w:color w:val="auto"/>
            <w:sz w:val="28"/>
            <w:lang w:eastAsia="ko-KR"/>
          </w:rPr>
          <w:tab/>
          <w:delText>General</w:delText>
        </w:r>
      </w:del>
    </w:p>
    <w:p w14:paraId="3C570902" w14:textId="77777777" w:rsidR="00C820D5" w:rsidRPr="00FE0CB7" w:rsidDel="00EE0E82" w:rsidRDefault="00C820D5" w:rsidP="00C820D5">
      <w:pPr>
        <w:rPr>
          <w:del w:id="54" w:author="zte-v3" w:date="2020-10-19T09:51:00Z"/>
          <w:rFonts w:eastAsia="MS Mincho"/>
        </w:rPr>
      </w:pPr>
      <w:del w:id="55"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RPr="00FE0CB7" w:rsidDel="00EE0E82">
          <w:rPr>
            <w:rFonts w:eastAsia="Malgun Gothic"/>
          </w:rPr>
          <w:delText xml:space="preserve">-1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d="56" w:author="zte-v2" w:date="2020-10-01T09:34:00Z">
        <w:del w:id="57" w:author="zte-v3" w:date="2020-10-19T09:51:00Z">
          <w:r w:rsidDel="00EE0E82">
            <w:rPr>
              <w:lang w:eastAsia="zh-CN"/>
            </w:rPr>
            <w:delText xml:space="preserve">SBI </w:delText>
          </w:r>
        </w:del>
      </w:ins>
      <w:del w:id="58"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p>
    <w:p w14:paraId="72015D2D" w14:textId="6B670F5B" w:rsidR="00C820D5" w:rsidRPr="00C820D5" w:rsidDel="00EE0E82" w:rsidRDefault="00244013" w:rsidP="00C820D5">
      <w:pPr>
        <w:jc w:val="center"/>
        <w:rPr>
          <w:del w:id="59" w:author="zte-v3" w:date="2020-10-19T09:51:00Z"/>
          <w:lang w:eastAsia="zh-CN"/>
        </w:rPr>
      </w:pPr>
      <w:del w:id="60" w:author="zte-v3" w:date="2020-10-19T09:51:00Z">
        <w:r>
          <w:rPr>
            <w:noProof/>
            <w:lang w:val="en-US" w:eastAsia="zh-CN"/>
          </w:rPr>
          <w:lastRenderedPageBreak/>
          <mc:AlternateContent>
            <mc:Choice Requires="wpg">
              <w:drawing>
                <wp:inline distT="0" distB="0" distL="0" distR="0" wp14:anchorId="1DE06570" wp14:editId="303E91AB">
                  <wp:extent cx="5990590" cy="2675890"/>
                  <wp:effectExtent l="12700" t="13970" r="6985" b="0"/>
                  <wp:docPr id="1" name="组合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0590" cy="2675890"/>
                            <a:chOff x="0" y="0"/>
                            <a:chExt cx="59905" cy="26758"/>
                          </a:xfrm>
                        </wpg:grpSpPr>
                        <wps:wsp>
                          <wps:cNvPr id="2" name="矩形 265"/>
                          <wps:cNvSpPr>
                            <a:spLocks noChangeArrowheads="1"/>
                          </wps:cNvSpPr>
                          <wps:spPr bwMode="auto">
                            <a:xfrm>
                              <a:off x="32117" y="9718"/>
                              <a:ext cx="12668" cy="10827"/>
                            </a:xfrm>
                            <a:prstGeom prst="rect">
                              <a:avLst/>
                            </a:prstGeom>
                            <a:solidFill>
                              <a:srgbClr val="F2F2F2">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3" name="矩形 266"/>
                          <wps:cNvSpPr>
                            <a:spLocks noChangeArrowheads="1"/>
                          </wps:cNvSpPr>
                          <wps:spPr bwMode="auto">
                            <a:xfrm>
                              <a:off x="0" y="22467"/>
                              <a:ext cx="4791" cy="3384"/>
                            </a:xfrm>
                            <a:prstGeom prst="rect">
                              <a:avLst/>
                            </a:prstGeom>
                            <a:solidFill>
                              <a:srgbClr val="FFFFFF"/>
                            </a:solidFill>
                            <a:ln w="12700">
                              <a:solidFill>
                                <a:srgbClr val="000000"/>
                              </a:solidFill>
                              <a:miter lim="800000"/>
                              <a:headEnd/>
                              <a:tailEnd/>
                            </a:ln>
                          </wps:spPr>
                          <wps:txb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矩形 267"/>
                          <wps:cNvSpPr>
                            <a:spLocks noChangeArrowheads="1"/>
                          </wps:cNvSpPr>
                          <wps:spPr bwMode="auto">
                            <a:xfrm>
                              <a:off x="10192" y="22467"/>
                              <a:ext cx="7148" cy="3384"/>
                            </a:xfrm>
                            <a:prstGeom prst="rect">
                              <a:avLst/>
                            </a:prstGeom>
                            <a:solidFill>
                              <a:srgbClr val="FFFFFF"/>
                            </a:solidFill>
                            <a:ln w="12700">
                              <a:solidFill>
                                <a:srgbClr val="000000"/>
                              </a:solidFill>
                              <a:miter lim="800000"/>
                              <a:headEnd/>
                              <a:tailEnd/>
                            </a:ln>
                          </wps:spPr>
                          <wps:txb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wps:txbx>
                          <wps:bodyPr rot="0" vert="horz" wrap="square" lIns="91440" tIns="45720" rIns="91440" bIns="45720" anchor="ctr" anchorCtr="0" upright="1">
                            <a:noAutofit/>
                          </wps:bodyPr>
                        </wps:wsp>
                        <wps:wsp>
                          <wps:cNvPr id="5" name="Rectangle 586"/>
                          <wps:cNvSpPr>
                            <a:spLocks noChangeArrowheads="1"/>
                          </wps:cNvSpPr>
                          <wps:spPr bwMode="auto">
                            <a:xfrm>
                              <a:off x="23586" y="22467"/>
                              <a:ext cx="7586" cy="3384"/>
                            </a:xfrm>
                            <a:prstGeom prst="rect">
                              <a:avLst/>
                            </a:prstGeom>
                            <a:solidFill>
                              <a:srgbClr val="FFFFFF"/>
                            </a:solidFill>
                            <a:ln w="12700">
                              <a:solidFill>
                                <a:srgbClr val="000000"/>
                              </a:solidFill>
                              <a:miter lim="800000"/>
                              <a:headEnd/>
                              <a:tailEnd/>
                            </a:ln>
                          </wps:spPr>
                          <wps:txb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wps:txbx>
                          <wps:bodyPr rot="0" vert="horz" wrap="square" lIns="91440" tIns="45720" rIns="91440" bIns="45720" anchor="ctr" anchorCtr="0" upright="1">
                            <a:noAutofit/>
                          </wps:bodyPr>
                        </wps:wsp>
                        <wps:wsp>
                          <wps:cNvPr id="6" name="矩形 269"/>
                          <wps:cNvSpPr>
                            <a:spLocks noChangeArrowheads="1"/>
                          </wps:cNvSpPr>
                          <wps:spPr bwMode="auto">
                            <a:xfrm>
                              <a:off x="10192" y="12072"/>
                              <a:ext cx="7148" cy="3384"/>
                            </a:xfrm>
                            <a:prstGeom prst="rect">
                              <a:avLst/>
                            </a:prstGeom>
                            <a:solidFill>
                              <a:srgbClr val="FFFFFF"/>
                            </a:solidFill>
                            <a:ln w="12700">
                              <a:solidFill>
                                <a:srgbClr val="000000"/>
                              </a:solidFill>
                              <a:miter lim="800000"/>
                              <a:headEnd/>
                              <a:tailEnd/>
                            </a:ln>
                          </wps:spPr>
                          <wps:txb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wps:txbx>
                          <wps:bodyPr rot="0" vert="horz" wrap="square" lIns="91440" tIns="45720" rIns="91440" bIns="45720" anchor="ctr" anchorCtr="0" upright="1">
                            <a:noAutofit/>
                          </wps:bodyPr>
                        </wps:wsp>
                        <wps:wsp>
                          <wps:cNvPr id="7" name="矩形 270"/>
                          <wps:cNvSpPr>
                            <a:spLocks noChangeArrowheads="1"/>
                          </wps:cNvSpPr>
                          <wps:spPr bwMode="auto">
                            <a:xfrm>
                              <a:off x="23586" y="12072"/>
                              <a:ext cx="7586" cy="3384"/>
                            </a:xfrm>
                            <a:prstGeom prst="rect">
                              <a:avLst/>
                            </a:prstGeom>
                            <a:solidFill>
                              <a:srgbClr val="FFFFFF"/>
                            </a:solidFill>
                            <a:ln w="12700">
                              <a:solidFill>
                                <a:srgbClr val="000000"/>
                              </a:solidFill>
                              <a:miter lim="800000"/>
                              <a:headEnd/>
                              <a:tailEnd/>
                            </a:ln>
                          </wps:spPr>
                          <wps:txb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wps:txbx>
                          <wps:bodyPr rot="0" vert="horz" wrap="square" lIns="91440" tIns="45720" rIns="91440" bIns="45720" anchor="ctr" anchorCtr="0" upright="1">
                            <a:noAutofit/>
                          </wps:bodyPr>
                        </wps:wsp>
                        <wps:wsp>
                          <wps:cNvPr id="8" name="椭圆 271"/>
                          <wps:cNvSpPr>
                            <a:spLocks noChangeArrowheads="1"/>
                          </wps:cNvSpPr>
                          <wps:spPr bwMode="auto">
                            <a:xfrm>
                              <a:off x="3371" y="0"/>
                              <a:ext cx="40628" cy="17819"/>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直接连接符 272"/>
                          <wps:cNvCnPr>
                            <a:cxnSpLocks noChangeShapeType="1"/>
                          </wps:cNvCnPr>
                          <wps:spPr bwMode="auto">
                            <a:xfrm>
                              <a:off x="4791" y="24096"/>
                              <a:ext cx="540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Line 591"/>
                          <wps:cNvCnPr>
                            <a:cxnSpLocks noChangeShapeType="1"/>
                          </wps:cNvCnPr>
                          <wps:spPr bwMode="auto">
                            <a:xfrm>
                              <a:off x="17340" y="24096"/>
                              <a:ext cx="624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直接连接符 274"/>
                          <wps:cNvCnPr>
                            <a:cxnSpLocks noChangeShapeType="1"/>
                            <a:stCxn id="4" idx="0"/>
                            <a:endCxn id="6" idx="2"/>
                          </wps:cNvCnPr>
                          <wps:spPr bwMode="auto">
                            <a:xfrm flipV="1">
                              <a:off x="13766"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Line 593"/>
                          <wps:cNvCnPr>
                            <a:cxnSpLocks noChangeShapeType="1"/>
                            <a:stCxn id="5" idx="0"/>
                            <a:endCxn id="7" idx="2"/>
                          </wps:cNvCnPr>
                          <wps:spPr bwMode="auto">
                            <a:xfrm flipV="1">
                              <a:off x="27379"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椭圆 276"/>
                          <wps:cNvSpPr>
                            <a:spLocks noChangeArrowheads="1"/>
                          </wps:cNvSpPr>
                          <wps:spPr bwMode="auto">
                            <a:xfrm>
                              <a:off x="12741"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19" name="椭圆 277"/>
                          <wps:cNvSpPr>
                            <a:spLocks noChangeArrowheads="1"/>
                          </wps:cNvSpPr>
                          <wps:spPr bwMode="auto">
                            <a:xfrm>
                              <a:off x="26354"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0" name="直接连接符 278"/>
                          <wps:cNvCnPr>
                            <a:cxnSpLocks noChangeShapeType="1"/>
                          </wps:cNvCnPr>
                          <wps:spPr bwMode="auto">
                            <a:xfrm>
                              <a:off x="7711" y="8923"/>
                              <a:ext cx="30175" cy="0"/>
                            </a:xfrm>
                            <a:prstGeom prst="line">
                              <a:avLst/>
                            </a:prstGeom>
                            <a:noFill/>
                            <a:ln w="25400">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79"/>
                          <wps:cNvCnPr>
                            <a:cxnSpLocks noChangeShapeType="1"/>
                            <a:stCxn id="18" idx="0"/>
                          </wps:cNvCnPr>
                          <wps:spPr bwMode="auto">
                            <a:xfrm flipH="1" flipV="1">
                              <a:off x="13766"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80"/>
                          <wps:cNvCnPr>
                            <a:cxnSpLocks noChangeShapeType="1"/>
                          </wps:cNvCnPr>
                          <wps:spPr bwMode="auto">
                            <a:xfrm flipH="1" flipV="1">
                              <a:off x="27379"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矩形 281"/>
                          <wps:cNvSpPr>
                            <a:spLocks noChangeArrowheads="1"/>
                          </wps:cNvSpPr>
                          <wps:spPr bwMode="auto">
                            <a:xfrm>
                              <a:off x="18583" y="3095"/>
                              <a:ext cx="5085" cy="3383"/>
                            </a:xfrm>
                            <a:prstGeom prst="rect">
                              <a:avLst/>
                            </a:prstGeom>
                            <a:solidFill>
                              <a:srgbClr val="FFFFFF"/>
                            </a:solidFill>
                            <a:ln w="12700">
                              <a:solidFill>
                                <a:srgbClr val="000000"/>
                              </a:solidFill>
                              <a:miter lim="800000"/>
                              <a:headEnd/>
                              <a:tailEnd/>
                            </a:ln>
                          </wps:spPr>
                          <wps:txb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wps:txbx>
                          <wps:bodyPr rot="0" vert="horz" wrap="square" lIns="91440" tIns="45720" rIns="91440" bIns="45720" anchor="ctr" anchorCtr="0" upright="1">
                            <a:noAutofit/>
                          </wps:bodyPr>
                        </wps:wsp>
                        <wps:wsp>
                          <wps:cNvPr id="24" name="椭圆 282"/>
                          <wps:cNvSpPr>
                            <a:spLocks noChangeArrowheads="1"/>
                          </wps:cNvSpPr>
                          <wps:spPr bwMode="auto">
                            <a:xfrm>
                              <a:off x="20108" y="606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5" name="直接连接符 283"/>
                          <wps:cNvCnPr>
                            <a:cxnSpLocks noChangeShapeType="1"/>
                            <a:endCxn id="24" idx="4"/>
                          </wps:cNvCnPr>
                          <wps:spPr bwMode="auto">
                            <a:xfrm flipV="1">
                              <a:off x="21133" y="689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直接连接符 284"/>
                          <wps:cNvCnPr>
                            <a:cxnSpLocks noChangeShapeType="1"/>
                          </wps:cNvCnPr>
                          <wps:spPr bwMode="auto">
                            <a:xfrm flipV="1">
                              <a:off x="37308" y="7068"/>
                              <a:ext cx="0" cy="1887"/>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7" name="矩形 285"/>
                          <wps:cNvSpPr>
                            <a:spLocks noChangeArrowheads="1"/>
                          </wps:cNvSpPr>
                          <wps:spPr bwMode="auto">
                            <a:xfrm>
                              <a:off x="32673" y="12088"/>
                              <a:ext cx="5085" cy="3383"/>
                            </a:xfrm>
                            <a:prstGeom prst="rect">
                              <a:avLst/>
                            </a:prstGeom>
                            <a:solidFill>
                              <a:srgbClr val="FFFFFF"/>
                            </a:solidFill>
                            <a:ln w="12700">
                              <a:solidFill>
                                <a:srgbClr val="000000"/>
                              </a:solidFill>
                              <a:miter lim="800000"/>
                              <a:headEnd/>
                              <a:tailEnd/>
                            </a:ln>
                          </wps:spPr>
                          <wps:txb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wps:txbx>
                          <wps:bodyPr rot="0" vert="horz" wrap="square" lIns="91440" tIns="45720" rIns="91440" bIns="45720" anchor="ctr" anchorCtr="0" upright="1">
                            <a:noAutofit/>
                          </wps:bodyPr>
                        </wps:wsp>
                        <wps:wsp>
                          <wps:cNvPr id="28" name="椭圆 286"/>
                          <wps:cNvSpPr>
                            <a:spLocks noChangeArrowheads="1"/>
                          </wps:cNvSpPr>
                          <wps:spPr bwMode="auto">
                            <a:xfrm>
                              <a:off x="34191" y="1161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9" name="直接连接符 287"/>
                          <wps:cNvCnPr>
                            <a:cxnSpLocks noChangeShapeType="1"/>
                          </wps:cNvCnPr>
                          <wps:spPr bwMode="auto">
                            <a:xfrm flipV="1">
                              <a:off x="35141" y="9022"/>
                              <a:ext cx="0" cy="249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矩形 288"/>
                          <wps:cNvSpPr>
                            <a:spLocks noChangeArrowheads="1"/>
                          </wps:cNvSpPr>
                          <wps:spPr bwMode="auto">
                            <a:xfrm>
                              <a:off x="37422" y="16638"/>
                              <a:ext cx="6300" cy="3384"/>
                            </a:xfrm>
                            <a:prstGeom prst="rect">
                              <a:avLst/>
                            </a:prstGeom>
                            <a:solidFill>
                              <a:srgbClr val="FFFFFF"/>
                            </a:solidFill>
                            <a:ln w="12700">
                              <a:solidFill>
                                <a:srgbClr val="000000"/>
                              </a:solidFill>
                              <a:prstDash val="dash"/>
                              <a:miter lim="800000"/>
                              <a:headEnd/>
                              <a:tailEnd/>
                            </a:ln>
                          </wps:spPr>
                          <wps:txb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wps:txbx>
                          <wps:bodyPr rot="0" vert="horz" wrap="square" lIns="91440" tIns="45720" rIns="91440" bIns="45720" anchor="ctr" anchorCtr="0" upright="1">
                            <a:noAutofit/>
                          </wps:bodyPr>
                        </wps:wsp>
                        <wps:wsp>
                          <wps:cNvPr id="31" name="直接连接符 289"/>
                          <wps:cNvCnPr>
                            <a:cxnSpLocks noChangeShapeType="1"/>
                            <a:stCxn id="27" idx="3"/>
                          </wps:cNvCnPr>
                          <wps:spPr bwMode="auto">
                            <a:xfrm flipV="1">
                              <a:off x="37758" y="13764"/>
                              <a:ext cx="1925" cy="16"/>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2" name="直接连接符 290"/>
                          <wps:cNvCnPr>
                            <a:cxnSpLocks noChangeShapeType="1"/>
                            <a:endCxn id="30" idx="0"/>
                          </wps:cNvCnPr>
                          <wps:spPr bwMode="auto">
                            <a:xfrm>
                              <a:off x="39683" y="13842"/>
                              <a:ext cx="889" cy="2797"/>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3" name="直接连接符 291"/>
                          <wps:cNvCnPr>
                            <a:cxnSpLocks noChangeShapeType="1"/>
                            <a:stCxn id="5" idx="3"/>
                          </wps:cNvCnPr>
                          <wps:spPr bwMode="auto">
                            <a:xfrm flipV="1">
                              <a:off x="31172" y="18297"/>
                              <a:ext cx="3452" cy="586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4" name="直接连接符 292"/>
                          <wps:cNvCnPr>
                            <a:cxnSpLocks noChangeShapeType="1"/>
                            <a:endCxn id="30" idx="1"/>
                          </wps:cNvCnPr>
                          <wps:spPr bwMode="auto">
                            <a:xfrm>
                              <a:off x="34460" y="18330"/>
                              <a:ext cx="29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g:grpSp>
                          <wpg:cNvPr id="35" name="组合 293"/>
                          <wpg:cNvGrpSpPr>
                            <a:grpSpLocks/>
                          </wpg:cNvGrpSpPr>
                          <wpg:grpSpPr bwMode="auto">
                            <a:xfrm>
                              <a:off x="45083" y="566"/>
                              <a:ext cx="14822" cy="7834"/>
                              <a:chOff x="45083" y="566"/>
                              <a:chExt cx="21819" cy="9275"/>
                            </a:xfrm>
                          </wpg:grpSpPr>
                          <wps:wsp>
                            <wps:cNvPr id="36" name="椭圆 294"/>
                            <wps:cNvSpPr>
                              <a:spLocks noChangeArrowheads="1"/>
                            </wps:cNvSpPr>
                            <wps:spPr bwMode="auto">
                              <a:xfrm>
                                <a:off x="45083" y="714"/>
                                <a:ext cx="21820" cy="9127"/>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37" name="文本框 56"/>
                            <wps:cNvSpPr txBox="1">
                              <a:spLocks noChangeArrowheads="1"/>
                            </wps:cNvSpPr>
                            <wps:spPr bwMode="auto">
                              <a:xfrm>
                                <a:off x="49897" y="566"/>
                                <a:ext cx="12192" cy="3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rot="0" vert="horz" wrap="square" lIns="91440" tIns="45720" rIns="91440" bIns="45720" anchor="t" anchorCtr="0" upright="1">
                              <a:noAutofit/>
                            </wps:bodyPr>
                          </wps:wsp>
                          <wps:wsp>
                            <wps:cNvPr id="38" name="椭圆 296"/>
                            <wps:cNvSpPr>
                              <a:spLocks noChangeArrowheads="1"/>
                            </wps:cNvSpPr>
                            <wps:spPr bwMode="auto">
                              <a:xfrm>
                                <a:off x="48668" y="3644"/>
                                <a:ext cx="14650" cy="5599"/>
                              </a:xfrm>
                              <a:prstGeom prst="ellipse">
                                <a:avLst/>
                              </a:prstGeom>
                              <a:solidFill>
                                <a:srgbClr val="FFFFFF"/>
                              </a:solidFill>
                              <a:ln w="12700">
                                <a:solidFill>
                                  <a:srgbClr val="000000"/>
                                </a:solidFill>
                                <a:miter lim="800000"/>
                                <a:headEnd/>
                                <a:tailEnd/>
                              </a:ln>
                            </wps:spPr>
                            <wps:txb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wps:txbx>
                            <wps:bodyPr rot="0" vert="horz" wrap="square" lIns="91440" tIns="45720" rIns="91440" bIns="45720" anchor="ctr" anchorCtr="0" upright="1">
                              <a:noAutofit/>
                            </wps:bodyPr>
                          </wps:wsp>
                        </wpg:grpSp>
                        <wps:wsp>
                          <wps:cNvPr id="39" name="直接连接符 297"/>
                          <wps:cNvCnPr>
                            <a:cxnSpLocks noChangeShapeType="1"/>
                            <a:stCxn id="5" idx="3"/>
                          </wps:cNvCnPr>
                          <wps:spPr bwMode="auto">
                            <a:xfrm>
                              <a:off x="31172" y="24159"/>
                              <a:ext cx="22839" cy="8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直接连接符 298"/>
                          <wps:cNvCnPr>
                            <a:cxnSpLocks noChangeShapeType="1"/>
                            <a:stCxn id="30" idx="3"/>
                          </wps:cNvCnPr>
                          <wps:spPr bwMode="auto">
                            <a:xfrm>
                              <a:off x="43721" y="18330"/>
                              <a:ext cx="83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直接连接符 299"/>
                          <wps:cNvCnPr>
                            <a:cxnSpLocks noChangeShapeType="1"/>
                          </wps:cNvCnPr>
                          <wps:spPr bwMode="auto">
                            <a:xfrm>
                              <a:off x="52083" y="8305"/>
                              <a:ext cx="0" cy="999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矩形 300"/>
                          <wps:cNvSpPr>
                            <a:spLocks noChangeArrowheads="1"/>
                          </wps:cNvSpPr>
                          <wps:spPr bwMode="auto">
                            <a:xfrm>
                              <a:off x="9791" y="3124"/>
                              <a:ext cx="5085" cy="3384"/>
                            </a:xfrm>
                            <a:prstGeom prst="rect">
                              <a:avLst/>
                            </a:prstGeom>
                            <a:solidFill>
                              <a:srgbClr val="FFFFFF"/>
                            </a:solidFill>
                            <a:ln w="12700">
                              <a:solidFill>
                                <a:srgbClr val="000000"/>
                              </a:solidFill>
                              <a:miter lim="800000"/>
                              <a:headEnd/>
                              <a:tailEnd/>
                            </a:ln>
                          </wps:spPr>
                          <wps:txb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wps:txbx>
                          <wps:bodyPr rot="0" vert="horz" wrap="square" lIns="91440" tIns="45720" rIns="91440" bIns="45720" anchor="ctr" anchorCtr="0" upright="1">
                            <a:noAutofit/>
                          </wps:bodyPr>
                        </wps:wsp>
                        <wps:wsp>
                          <wps:cNvPr id="43" name="椭圆 301"/>
                          <wps:cNvSpPr>
                            <a:spLocks noChangeArrowheads="1"/>
                          </wps:cNvSpPr>
                          <wps:spPr bwMode="auto">
                            <a:xfrm>
                              <a:off x="11316" y="609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44" name="直接连接符 302"/>
                          <wps:cNvCnPr>
                            <a:cxnSpLocks noChangeShapeType="1"/>
                          </wps:cNvCnPr>
                          <wps:spPr bwMode="auto">
                            <a:xfrm flipV="1">
                              <a:off x="12417" y="692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文本框 83"/>
                          <wps:cNvSpPr txBox="1">
                            <a:spLocks noChangeArrowheads="1"/>
                          </wps:cNvSpPr>
                          <wps:spPr bwMode="auto">
                            <a:xfrm>
                              <a:off x="41232" y="24138"/>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46" name="文本框 84"/>
                          <wps:cNvSpPr txBox="1">
                            <a:spLocks noChangeArrowheads="1"/>
                          </wps:cNvSpPr>
                          <wps:spPr bwMode="auto">
                            <a:xfrm>
                              <a:off x="46333" y="14495"/>
                              <a:ext cx="6077" cy="4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7E33D"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gMB-U</w:t>
                                </w:r>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(xMB-U/</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wps:txbx>
                          <wps:bodyPr rot="0" vert="horz" wrap="square" lIns="91440" tIns="45720" rIns="91440" bIns="45720" anchor="t" anchorCtr="0" upright="1">
                            <a:noAutofit/>
                          </wps:bodyPr>
                        </wps:wsp>
                        <wps:wsp>
                          <wps:cNvPr id="47" name="文本框 85"/>
                          <wps:cNvSpPr txBox="1">
                            <a:spLocks noChangeArrowheads="1"/>
                          </wps:cNvSpPr>
                          <wps:spPr bwMode="auto">
                            <a:xfrm>
                              <a:off x="39306" y="13410"/>
                              <a:ext cx="3778"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87C5"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Ny</w:t>
                                </w:r>
                              </w:p>
                            </w:txbxContent>
                          </wps:txbx>
                          <wps:bodyPr rot="0" vert="horz" wrap="square" lIns="91440" tIns="45720" rIns="91440" bIns="45720" anchor="t" anchorCtr="0" upright="1">
                            <a:noAutofit/>
                          </wps:bodyPr>
                        </wps:wsp>
                        <wps:wsp>
                          <wps:cNvPr id="48" name="Text Box 624"/>
                          <wps:cNvSpPr txBox="1">
                            <a:spLocks noChangeArrowheads="1"/>
                          </wps:cNvSpPr>
                          <wps:spPr bwMode="auto">
                            <a:xfrm>
                              <a:off x="26644"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wps:txbx>
                          <wps:bodyPr rot="0" vert="horz" wrap="square" lIns="91440" tIns="45720" rIns="91440" bIns="45720" anchor="t" anchorCtr="0" upright="1">
                            <a:noAutofit/>
                          </wps:bodyPr>
                        </wps:wsp>
                        <wps:wsp>
                          <wps:cNvPr id="49" name="文本框 87"/>
                          <wps:cNvSpPr txBox="1">
                            <a:spLocks noChangeArrowheads="1"/>
                          </wps:cNvSpPr>
                          <wps:spPr bwMode="auto">
                            <a:xfrm>
                              <a:off x="1855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wps:txbx>
                          <wps:bodyPr rot="0" vert="horz" wrap="square" lIns="91440" tIns="45720" rIns="91440" bIns="45720" anchor="t" anchorCtr="0" upright="1">
                            <a:noAutofit/>
                          </wps:bodyPr>
                        </wps:wsp>
                        <wps:wsp>
                          <wps:cNvPr id="50" name="文本框 88"/>
                          <wps:cNvSpPr txBox="1">
                            <a:spLocks noChangeArrowheads="1"/>
                          </wps:cNvSpPr>
                          <wps:spPr bwMode="auto">
                            <a:xfrm>
                              <a:off x="570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D70D"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Uu</w:t>
                                </w:r>
                              </w:p>
                            </w:txbxContent>
                          </wps:txbx>
                          <wps:bodyPr rot="0" vert="horz" wrap="square" lIns="91440" tIns="45720" rIns="91440" bIns="45720" anchor="t" anchorCtr="0" upright="1">
                            <a:noAutofit/>
                          </wps:bodyPr>
                        </wps:wsp>
                        <wps:wsp>
                          <wps:cNvPr id="51" name="文本框 89"/>
                          <wps:cNvSpPr txBox="1">
                            <a:spLocks noChangeArrowheads="1"/>
                          </wps:cNvSpPr>
                          <wps:spPr bwMode="auto">
                            <a:xfrm>
                              <a:off x="13136" y="17952"/>
                              <a:ext cx="3777"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wps:txbx>
                          <wps:bodyPr rot="0" vert="horz" wrap="square" lIns="91440" tIns="45720" rIns="91440" bIns="45720" anchor="t" anchorCtr="0" upright="1">
                            <a:noAutofit/>
                          </wps:bodyPr>
                        </wps:wsp>
                        <wps:wsp>
                          <wps:cNvPr id="52" name="文本框 90"/>
                          <wps:cNvSpPr txBox="1">
                            <a:spLocks noChangeArrowheads="1"/>
                          </wps:cNvSpPr>
                          <wps:spPr bwMode="auto">
                            <a:xfrm>
                              <a:off x="13330" y="9381"/>
                              <a:ext cx="442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1F3B3"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Namf</w:t>
                                </w:r>
                              </w:p>
                            </w:txbxContent>
                          </wps:txbx>
                          <wps:bodyPr rot="0" vert="horz" wrap="square" lIns="91440" tIns="45720" rIns="91440" bIns="45720" anchor="t" anchorCtr="0" upright="1">
                            <a:noAutofit/>
                          </wps:bodyPr>
                        </wps:wsp>
                        <wps:wsp>
                          <wps:cNvPr id="53" name="文本框 91"/>
                          <wps:cNvSpPr txBox="1">
                            <a:spLocks noChangeArrowheads="1"/>
                          </wps:cNvSpPr>
                          <wps:spPr bwMode="auto">
                            <a:xfrm>
                              <a:off x="26839" y="9290"/>
                              <a:ext cx="5834"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AFD1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Nmbsmf</w:t>
                                </w:r>
                              </w:p>
                            </w:txbxContent>
                          </wps:txbx>
                          <wps:bodyPr rot="0" vert="horz" wrap="square" lIns="91440" tIns="45720" rIns="91440" bIns="45720" anchor="t" anchorCtr="0" upright="1">
                            <a:noAutofit/>
                          </wps:bodyPr>
                        </wps:wsp>
                        <wps:wsp>
                          <wps:cNvPr id="54" name="文本框 92"/>
                          <wps:cNvSpPr txBox="1">
                            <a:spLocks noChangeArrowheads="1"/>
                          </wps:cNvSpPr>
                          <wps:spPr bwMode="auto">
                            <a:xfrm>
                              <a:off x="7711" y="6357"/>
                              <a:ext cx="4602"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31D9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Npcf</w:t>
                                </w:r>
                              </w:p>
                            </w:txbxContent>
                          </wps:txbx>
                          <wps:bodyPr rot="0" vert="horz" wrap="square" lIns="91440" tIns="45720" rIns="91440" bIns="45720" anchor="t" anchorCtr="0" upright="1">
                            <a:noAutofit/>
                          </wps:bodyPr>
                        </wps:wsp>
                        <wps:wsp>
                          <wps:cNvPr id="55" name="文本框 93"/>
                          <wps:cNvSpPr txBox="1">
                            <a:spLocks noChangeArrowheads="1"/>
                          </wps:cNvSpPr>
                          <wps:spPr bwMode="auto">
                            <a:xfrm>
                              <a:off x="17070" y="6422"/>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220B"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Nnef</w:t>
                                </w:r>
                              </w:p>
                            </w:txbxContent>
                          </wps:txbx>
                          <wps:bodyPr rot="0" vert="horz" wrap="square" lIns="91440" tIns="45720" rIns="91440" bIns="45720" anchor="t" anchorCtr="0" upright="1">
                            <a:noAutofit/>
                          </wps:bodyPr>
                        </wps:wsp>
                        <wps:wsp>
                          <wps:cNvPr id="56" name="文本框 94"/>
                          <wps:cNvSpPr txBox="1">
                            <a:spLocks noChangeArrowheads="1"/>
                          </wps:cNvSpPr>
                          <wps:spPr bwMode="auto">
                            <a:xfrm>
                              <a:off x="37127" y="6308"/>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08177"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Naf</w:t>
                                </w:r>
                              </w:p>
                            </w:txbxContent>
                          </wps:txbx>
                          <wps:bodyPr rot="0" vert="horz" wrap="square" lIns="91440" tIns="45720" rIns="91440" bIns="45720" anchor="t" anchorCtr="0" upright="1">
                            <a:noAutofit/>
                          </wps:bodyPr>
                        </wps:wsp>
                        <wps:wsp>
                          <wps:cNvPr id="57" name="文本框 95"/>
                          <wps:cNvSpPr txBox="1">
                            <a:spLocks noChangeArrowheads="1"/>
                          </wps:cNvSpPr>
                          <wps:spPr bwMode="auto">
                            <a:xfrm>
                              <a:off x="34704" y="9290"/>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CBE9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6"/>
                                    <w:szCs w:val="16"/>
                                  </w:rPr>
                                  <w:t>Nmbsf</w:t>
                                </w:r>
                              </w:p>
                            </w:txbxContent>
                          </wps:txbx>
                          <wps:bodyPr rot="0" vert="horz" wrap="square" lIns="91440" tIns="45720" rIns="91440" bIns="45720" anchor="t" anchorCtr="0" upright="1">
                            <a:noAutofit/>
                          </wps:bodyPr>
                        </wps:wsp>
                        <wps:wsp>
                          <wps:cNvPr id="58" name="直接连接符 383"/>
                          <wps:cNvCnPr>
                            <a:cxnSpLocks noChangeShapeType="1"/>
                          </wps:cNvCnPr>
                          <wps:spPr bwMode="auto">
                            <a:xfrm>
                              <a:off x="54011" y="8506"/>
                              <a:ext cx="0" cy="1571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矩形 384"/>
                          <wps:cNvSpPr>
                            <a:spLocks noChangeArrowheads="1"/>
                          </wps:cNvSpPr>
                          <wps:spPr bwMode="auto">
                            <a:xfrm>
                              <a:off x="17685" y="12072"/>
                              <a:ext cx="5492" cy="3384"/>
                            </a:xfrm>
                            <a:prstGeom prst="rect">
                              <a:avLst/>
                            </a:prstGeom>
                            <a:solidFill>
                              <a:srgbClr val="FFFFFF"/>
                            </a:solidFill>
                            <a:ln w="12700">
                              <a:solidFill>
                                <a:srgbClr val="000000"/>
                              </a:solidFill>
                              <a:miter lim="800000"/>
                              <a:headEnd/>
                              <a:tailEnd/>
                            </a:ln>
                          </wps:spPr>
                          <wps:txb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wps:txbx>
                          <wps:bodyPr rot="0" vert="horz" wrap="square" lIns="91440" tIns="45720" rIns="91440" bIns="45720" anchor="ctr" anchorCtr="0" upright="1">
                            <a:noAutofit/>
                          </wps:bodyPr>
                        </wps:wsp>
                        <wps:wsp>
                          <wps:cNvPr id="60" name="椭圆 385"/>
                          <wps:cNvSpPr>
                            <a:spLocks noChangeArrowheads="1"/>
                          </wps:cNvSpPr>
                          <wps:spPr bwMode="auto">
                            <a:xfrm>
                              <a:off x="19417" y="1164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1" name="直接连接符 386"/>
                          <wps:cNvCnPr>
                            <a:cxnSpLocks noChangeShapeType="1"/>
                          </wps:cNvCnPr>
                          <wps:spPr bwMode="auto">
                            <a:xfrm flipH="1" flipV="1">
                              <a:off x="20463"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文本框 99"/>
                          <wps:cNvSpPr txBox="1">
                            <a:spLocks noChangeArrowheads="1"/>
                          </wps:cNvSpPr>
                          <wps:spPr bwMode="auto">
                            <a:xfrm>
                              <a:off x="20059" y="9321"/>
                              <a:ext cx="4423"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26DC0"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Nsmf</w:t>
                                </w:r>
                              </w:p>
                            </w:txbxContent>
                          </wps:txbx>
                          <wps:bodyPr rot="0" vert="horz" wrap="square" lIns="91440" tIns="45720" rIns="91440" bIns="45720" anchor="t" anchorCtr="0" upright="1">
                            <a:noAutofit/>
                          </wps:bodyPr>
                        </wps:wsp>
                        <wps:wsp>
                          <wps:cNvPr id="63" name="矩形 388"/>
                          <wps:cNvSpPr>
                            <a:spLocks noChangeArrowheads="1"/>
                          </wps:cNvSpPr>
                          <wps:spPr bwMode="auto">
                            <a:xfrm>
                              <a:off x="24379" y="3092"/>
                              <a:ext cx="5085" cy="3383"/>
                            </a:xfrm>
                            <a:prstGeom prst="rect">
                              <a:avLst/>
                            </a:prstGeom>
                            <a:solidFill>
                              <a:srgbClr val="FFFFFF"/>
                            </a:solidFill>
                            <a:ln w="12700">
                              <a:solidFill>
                                <a:srgbClr val="000000"/>
                              </a:solidFill>
                              <a:miter lim="800000"/>
                              <a:headEnd/>
                              <a:tailEnd/>
                            </a:ln>
                          </wps:spPr>
                          <wps:txb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wps:txbx>
                          <wps:bodyPr rot="0" vert="horz" wrap="square" lIns="91440" tIns="45720" rIns="91440" bIns="45720" anchor="ctr" anchorCtr="0" upright="1">
                            <a:noAutofit/>
                          </wps:bodyPr>
                        </wps:wsp>
                        <wps:wsp>
                          <wps:cNvPr id="64" name="椭圆 389"/>
                          <wps:cNvSpPr>
                            <a:spLocks noChangeArrowheads="1"/>
                          </wps:cNvSpPr>
                          <wps:spPr bwMode="auto">
                            <a:xfrm>
                              <a:off x="25904" y="6059"/>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5" name="矩形 390"/>
                          <wps:cNvSpPr>
                            <a:spLocks noChangeArrowheads="1"/>
                          </wps:cNvSpPr>
                          <wps:spPr bwMode="auto">
                            <a:xfrm>
                              <a:off x="33654" y="2577"/>
                              <a:ext cx="25608" cy="5728"/>
                            </a:xfrm>
                            <a:prstGeom prst="rect">
                              <a:avLst/>
                            </a:prstGeom>
                            <a:solidFill>
                              <a:srgbClr val="D9D9D9">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66" name="直接连接符 391"/>
                          <wps:cNvCnPr>
                            <a:cxnSpLocks noChangeShapeType="1"/>
                            <a:endCxn id="64" idx="4"/>
                          </wps:cNvCnPr>
                          <wps:spPr bwMode="auto">
                            <a:xfrm flipV="1">
                              <a:off x="26928" y="6891"/>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文本框 161"/>
                          <wps:cNvSpPr txBox="1">
                            <a:spLocks noChangeArrowheads="1"/>
                          </wps:cNvSpPr>
                          <wps:spPr bwMode="auto">
                            <a:xfrm>
                              <a:off x="22866" y="6419"/>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56EEA"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Nudr</w:t>
                                </w:r>
                              </w:p>
                            </w:txbxContent>
                          </wps:txbx>
                          <wps:bodyPr rot="0" vert="horz" wrap="square" lIns="91440" tIns="45720" rIns="91440" bIns="45720" anchor="t" anchorCtr="0" upright="1">
                            <a:noAutofit/>
                          </wps:bodyPr>
                        </wps:wsp>
                        <wps:wsp>
                          <wps:cNvPr id="68" name="矩形 393"/>
                          <wps:cNvSpPr>
                            <a:spLocks noChangeArrowheads="1"/>
                          </wps:cNvSpPr>
                          <wps:spPr bwMode="auto">
                            <a:xfrm>
                              <a:off x="34765" y="3163"/>
                              <a:ext cx="5085" cy="3383"/>
                            </a:xfrm>
                            <a:prstGeom prst="rect">
                              <a:avLst/>
                            </a:prstGeom>
                            <a:solidFill>
                              <a:srgbClr val="FFFFFF"/>
                            </a:solidFill>
                            <a:ln w="12700">
                              <a:solidFill>
                                <a:srgbClr val="000000"/>
                              </a:solidFill>
                              <a:miter lim="800000"/>
                              <a:headEnd/>
                              <a:tailEnd/>
                            </a:ln>
                          </wps:spPr>
                          <wps:txb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wps:txbx>
                          <wps:bodyPr rot="0" vert="horz" wrap="square" lIns="91440" tIns="45720" rIns="91440" bIns="45720" anchor="ctr" anchorCtr="0" upright="1">
                            <a:noAutofit/>
                          </wps:bodyPr>
                        </wps:wsp>
                        <wps:wsp>
                          <wps:cNvPr id="69" name="椭圆 394"/>
                          <wps:cNvSpPr>
                            <a:spLocks noChangeArrowheads="1"/>
                          </wps:cNvSpPr>
                          <wps:spPr bwMode="auto">
                            <a:xfrm>
                              <a:off x="36290" y="613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70" name="直接连接符 395"/>
                          <wps:cNvCnPr>
                            <a:cxnSpLocks noChangeShapeType="1"/>
                          </wps:cNvCnPr>
                          <wps:spPr bwMode="auto">
                            <a:xfrm>
                              <a:off x="37764" y="12821"/>
                              <a:ext cx="1279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1" name="直接连接符 396"/>
                          <wps:cNvCnPr>
                            <a:cxnSpLocks noChangeShapeType="1"/>
                          </wps:cNvCnPr>
                          <wps:spPr bwMode="auto">
                            <a:xfrm>
                              <a:off x="50559" y="8305"/>
                              <a:ext cx="0" cy="451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矩形 397"/>
                          <wps:cNvSpPr>
                            <a:spLocks noChangeArrowheads="1"/>
                          </wps:cNvSpPr>
                          <wps:spPr bwMode="auto">
                            <a:xfrm>
                              <a:off x="45695" y="9003"/>
                              <a:ext cx="5747" cy="41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8025"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gMB-C (xMB-C/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wps:txbx>
                          <wps:bodyPr rot="0" vert="horz" wrap="square" lIns="91440" tIns="45720" rIns="91440" bIns="45720" anchor="t" anchorCtr="0" upright="1">
                            <a:spAutoFit/>
                          </wps:bodyPr>
                        </wps:wsp>
                        <wps:wsp>
                          <wps:cNvPr id="73" name="文本框 83"/>
                          <wps:cNvSpPr txBox="1">
                            <a:spLocks noChangeArrowheads="1"/>
                          </wps:cNvSpPr>
                          <wps:spPr bwMode="auto">
                            <a:xfrm>
                              <a:off x="32117" y="20900"/>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74" name="直接连接符 205"/>
                          <wps:cNvCnPr>
                            <a:cxnSpLocks noChangeShapeType="1"/>
                            <a:stCxn id="3" idx="0"/>
                          </wps:cNvCnPr>
                          <wps:spPr bwMode="auto">
                            <a:xfrm flipV="1">
                              <a:off x="2395" y="13627"/>
                              <a:ext cx="7797" cy="884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文本框 89"/>
                          <wps:cNvSpPr txBox="1">
                            <a:spLocks noChangeArrowheads="1"/>
                          </wps:cNvSpPr>
                          <wps:spPr bwMode="auto">
                            <a:xfrm>
                              <a:off x="4946"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wps:txbx>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E06570"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">
                  <v:rect id="矩形 265" o:spid="_x0000_s102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McMA&#10;AADaAAAADwAAAGRycy9kb3ducmV2LnhtbESPQWvCQBSE74L/YXlCb7oxLaaNriJCwYOCSQu9PrKv&#10;STT7NmRXk/77riB4HGbmG2a1GUwjbtS52rKC+SwCQVxYXXOp4Pvrc/oOwnlkjY1lUvBHDjbr8WiF&#10;qbY9Z3TLfSkChF2KCirv21RKV1Rk0M1sSxy8X9sZ9EF2pdQd9gFuGhlH0UIarDksVNjSrqLikl9N&#10;oLj+IzkcjkmyeM1+6nP+No9Pe6VeJsN2CcLT4J/hR3uvFcRwvx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c+McMAAADaAAAADwAAAAAAAAAAAAAAAACYAgAAZHJzL2Rv&#10;d25yZXYueG1sUEsFBgAAAAAEAAQA9QAAAIgDAAAAAA==&#10;" fillcolor="#f2f2f2" strokeweight="1pt">
                    <v:fill opacity="13107f"/>
                    <v:stroke dashstyle="dash"/>
                  </v:rect>
                  <v:rect id="矩形 266" o:spid="_x0000_s102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9OsIA&#10;AADaAAAADwAAAGRycy9kb3ducmV2LnhtbESPQYvCMBSE74L/ITxhb5q6wi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v06wgAAANoAAAAPAAAAAAAAAAAAAAAAAJgCAABkcnMvZG93&#10;bnJldi54bWxQSwUGAAAAAAQABAD1AAAAhwMAAAAA&#10;" strokeweight="1pt">
                    <v:textbo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02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lTsIA&#10;AADaAAAADwAAAGRycy9kb3ducmV2LnhtbESPQYvCMBSE74L/ITxhb5q6y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2VOwgAAANoAAAAPAAAAAAAAAAAAAAAAAJgCAABkcnMvZG93&#10;bnJldi54bWxQSwUGAAAAAAQABAD1AAAAhwMAAAAA&#10;" strokeweight="1pt">
                    <v:textbo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Rectangle 586" o:spid="_x0000_s103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1cIA&#10;AADaAAAADwAAAGRycy9kb3ducmV2LnhtbESPQYvCMBSE74L/ITxhb5q64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8DVwgAAANoAAAAPAAAAAAAAAAAAAAAAAJgCAABkcnMvZG93&#10;bnJldi54bWxQSwUGAAAAAAQABAD1AAAAhwMAAAAA&#10;" strokeweight="1pt">
                    <v:textbo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03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1eosAA&#10;AADaAAAADwAAAGRycy9kb3ducmV2LnhtbESPQYvCMBSE74L/IbwFbzZdDyLVKIsoePDS6kFvj+bZ&#10;lm1eShNt6683guBxmJlvmNWmN7V4UOsqywp+oxgEcW51xYWC82k/XYBwHlljbZkUDORgsx6PVpho&#10;23FKj8wXIkDYJaig9L5JpHR5SQZdZBvi4N1sa9AH2RZSt9gFuKnlLI7n0mDFYaHEhrYl5f/Z3SjA&#10;rL8Ow3DpOpnWcbV7pk12TJWa/PR/SxCeev8Nf9oHrWAO7yvh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1eosAAAADaAAAADwAAAAAAAAAAAAAAAACYAgAAZHJzL2Rvd25y&#10;ZXYueG1sUEsFBgAAAAAEAAQA9QAAAIUDAAAAAA==&#10;" strokeweight="1pt">
                    <v:textbo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03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OcIA&#10;AADaAAAADwAAAGRycy9kb3ducmV2LnhtbESPQYvCMBSE74L/ITxhb5q6B1eqaRFR2IOXdvegt0fz&#10;bIvNS2mibffXG2HB4zAz3zDbdDCNeFDnassKlosIBHFhdc2lgt+f43wNwnlkjY1lUjCSgzSZTrYY&#10;a9tzRo/clyJA2MWooPK+jaV0RUUG3cK2xMG72s6gD7Irpe6wD3DTyM8oWkmDNYeFClvaV1Tc8rtR&#10;gPlwGcfx3Pcya6L68Je1+SlT6mM27DYgPA3+Hf5vf2sFX/C6Em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fs5wgAAANoAAAAPAAAAAAAAAAAAAAAAAJgCAABkcnMvZG93&#10;bnJldi54bWxQSwUGAAAAAAQABAD1AAAAhwMAAAAA&#10;" strokeweight="1pt">
                    <v:textbo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03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Ju78A&#10;AADaAAAADwAAAGRycy9kb3ducmV2LnhtbERPy4rCMBTdC/5DuII7TUdQh2qUYWB8LH0w4u7aXNvO&#10;NDc1iVr/3iwEl4fzns4bU4kbOV9aVvDRT0AQZ1aXnCvY7356nyB8QNZYWSYFD/Iwn7VbU0y1vfOG&#10;btuQixjCPkUFRQh1KqXPCjLo+7YmjtzZOoMhQpdL7fAew00lB0kykgZLjg0F1vRdUPa/vRoFw8VY&#10;V255PBxPjRnJC49/139OqW6n+ZqACNSEt/jlXmkFcWu8Em+An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m7vwAAANoAAAAPAAAAAAAAAAAAAAAAAJgCAABkcnMvZG93bnJl&#10;di54bWxQSwUGAAAAAAQABAD1AAAAhAMAAAAA&#10;" filled="f" strokeweight="1pt">
                    <v:stroke joinstyle="miter"/>
                  </v:oval>
                  <v:line id="直接连接符 272" o:spid="_x0000_s103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WI8MAAADaAAAADwAAAGRycy9kb3ducmV2LnhtbESP0WoCMRRE3wv9h3AF3zRxH8RujYtt&#10;qYgW2qofcNlcd5dubpZN1NivbwShj8PMnGHmRbStOFPvG8caJmMFgrh0puFKw2H/PpqB8AHZYOuY&#10;NFzJQ7F4fJhjbtyFv+m8C5VIEPY5aqhD6HIpfVmTRT92HXHyjq63GJLsK2l6vCS4bWWm1FRabDgt&#10;1NjRa03lz+5kNfyqbUQ1az+/mN+yarV5uX5w1Ho4iMtnEIFi+A/f22uj4QluV9IN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FiPDAAAA2gAAAA8AAAAAAAAAAAAA&#10;AAAAoQIAAGRycy9kb3ducmV2LnhtbFBLBQYAAAAABAAEAPkAAACRAwAAAAA=&#10;" strokeweight="1pt">
                    <v:stroke joinstyle="miter"/>
                  </v:line>
                  <v:line id="Line 591" o:spid="_x0000_s103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Z+sQAAADbAAAADwAAAGRycy9kb3ducmV2LnhtbESP3WoCMRCF7wu+Q5hC72pSL4qsRvEH&#10;pbRCW/UBhs24u7iZLJtUY5++cyH0boZz5pxvpvPsW3WhPjaBLbwMDSjiMriGKwvHw+Z5DComZIdt&#10;YLJwowjz2eBhioULV/6myz5VSkI4FmihTqkrtI5lTR7jMHTEop1C7zHJ2lfa9XiVcN/qkTGv2mPD&#10;0lBjR6uayvP+x1v4NR8Zzbj9/GJej6rt+/K242zt02NeTEAlyunffL9+c4Iv9PKLDK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Sxn6xAAAANsAAAAPAAAAAAAAAAAA&#10;AAAAAKECAABkcnMvZG93bnJldi54bWxQSwUGAAAAAAQABAD5AAAAkgMAAAAA&#10;" strokeweight="1pt">
                    <v:stroke joinstyle="miter"/>
                  </v:line>
                  <v:line id="直接连接符 274" o:spid="_x0000_s103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3J8IAAADbAAAADwAAAGRycy9kb3ducmV2LnhtbERPS2vCQBC+C/6HZYTedGMp1sZspBSK&#10;vQitSiG3ITvmYXY27K4x/ffdQsHbfHzPybaj6cRAzjeWFSwXCQji0uqGKwWn4/t8DcIHZI2dZVLw&#10;Qx62+XSSYartjb9oOIRKxBD2KSqoQ+hTKX1Zk0G/sD1x5M7WGQwRukpqh7cYbjr5mCQrabDh2FBj&#10;T281lZfD1SgYnGwvwZmx+Hz6fi5k+7Le+b1SD7PxdQMi0Bju4n/3h47zl/D3Sz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y3J8IAAADbAAAADwAAAAAAAAAAAAAA&#10;AAChAgAAZHJzL2Rvd25yZXYueG1sUEsFBgAAAAAEAAQA+QAAAJADAAAAAA==&#10;" strokeweight="1pt">
                    <v:stroke joinstyle="miter"/>
                  </v:line>
                  <v:line id="Line 593" o:spid="_x0000_s103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exJMEAAADbAAAADwAAAGRycy9kb3ducmV2LnhtbERPS4vCMBC+C/6HMIK3NVVcdbtGEUHc&#10;y4KPZcHb0IxttZmUJNb6783Cgrf5+J4zX7amEg05X1pWMBwkIIgzq0vOFfwcN28zED4ga6wsk4IH&#10;eVguup05ptreeU/NIeQihrBPUUERQp1K6bOCDPqBrYkjd7bOYIjQ5VI7vMdwU8lRkkykwZJjQ4E1&#10;rQvKroebUdA4ebkGZ9rTbvw7PcnLx2zrv5Xq99rVJ4hAbXiJ/91fOs5/h79f4g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57EkwQAAANsAAAAPAAAAAAAAAAAAAAAA&#10;AKECAABkcnMvZG93bnJldi54bWxQSwUGAAAAAAQABAD5AAAAjwMAAAAA&#10;" strokeweight="1pt">
                    <v:stroke joinstyle="miter"/>
                  </v:line>
                  <v:oval id="椭圆 276" o:spid="_x0000_s103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MWsUA&#10;AADbAAAADwAAAGRycy9kb3ducmV2LnhtbESPT2vCQBDF74V+h2UKXopu9NCa1FVUEETbgn/wPGTH&#10;JDU7G7Krpt/eORR6m+G9ee83k1nnanWjNlSeDQwHCSji3NuKCwPHw6o/BhUissXaMxn4pQCz6fPT&#10;BDPr77yj2z4WSkI4ZGigjLHJtA55SQ7DwDfEop196zDK2hbatniXcFfrUZK8aYcVS0OJDS1Lyi/7&#10;qzOwGX2dT+nn92t1Wb+nTYp28bONxvReuvkHqEhd/Df/Xa+t4Aus/CID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cxaxQAAANsAAAAPAAAAAAAAAAAAAAAAAJgCAABkcnMv&#10;ZG93bnJldi54bWxQSwUGAAAAAAQABAD1AAAAigMAAAAA&#10;" strokeweight="1pt">
                    <v:stroke joinstyle="miter"/>
                  </v:oval>
                  <v:oval id="椭圆 277" o:spid="_x0000_s103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pwcMA&#10;AADbAAAADwAAAGRycy9kb3ducmV2LnhtbERPTWvCQBC9F/wPywheSrOph9akrmIFQVoVGqXnITsm&#10;0ezskl01/fduodDbPN7nTOe9acWVOt9YVvCcpCCIS6sbrhQc9qunCQgfkDW2lknBD3mYzwYPU8y1&#10;vfEXXYtQiRjCPkcFdQgul9KXNRn0iXXEkTvazmCIsKuk7vAWw00rx2n6Ig02HBtqdLSsqTwXF6Pg&#10;Y7w9fmeb3WNzXr9mLkP9fvoMSo2G/eINRKA+/Iv/3Gsd52fw+0s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pwcMAAADbAAAADwAAAAAAAAAAAAAAAACYAgAAZHJzL2Rv&#10;d25yZXYueG1sUEsFBgAAAAAEAAQA9QAAAIgDAAAAAA==&#10;" strokeweight="1pt">
                    <v:stroke joinstyle="miter"/>
                  </v:oval>
                  <v:line id="直接连接符 278" o:spid="_x0000_s104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2J7wAAADbAAAADwAAAGRycy9kb3ducmV2LnhtbERPy6rCMBDdC/5DGMGdpj4QqUZRQXBr&#10;deFyaMa0tZmUJtr692Zx4S4P573d97YWH2p96VjBbJqAIM6dLtkouN/OkzUIH5A11o5JwZc87HfD&#10;wRZT7Tq+0icLRsQQ9ikqKEJoUil9XpBFP3UNceSerrUYImyN1C12MdzWcp4kK2mx5NhQYEOngvJX&#10;9rYKzOLoGplR9Vp27mguq+pRHW5KjUf9YQMiUB/+xX/ui1Ywj+vjl/gD5O4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xl2J7wAAADbAAAADwAAAAAAAAAAAAAAAAChAgAA&#10;ZHJzL2Rvd25yZXYueG1sUEsFBgAAAAAEAAQA+QAAAIoDAAAAAA==&#10;" strokeweight="2pt">
                    <v:stroke joinstyle="miter"/>
                  </v:line>
                  <v:line id="直接连接符 279" o:spid="_x0000_s104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Rw8QAAADbAAAADwAAAGRycy9kb3ducmV2LnhtbESPwWrDMBBE74H+g9hCb7GcQIvrRgkl&#10;pLSXHGL70ttirS0Ta2Us1Xb/vgoUchxm5g2zOyy2FxONvnOsYJOkIIhrpztuFVTlxzoD4QOyxt4x&#10;KfglD4f9w2qHuXYzX2gqQisihH2OCkwIQy6lrw1Z9IkbiKPXuNFiiHJspR5xjnDby22avkiLHccF&#10;gwMdDdXX4scqOD0XWX/CqrxO/vtsPl/1samCUk+Py/sbiEBLuIf/219awXYDty/xB8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WtHDxAAAANsAAAAPAAAAAAAAAAAA&#10;AAAAAKECAABkcnMvZG93bnJldi54bWxQSwUGAAAAAAQABAD5AAAAkgMAAAAA&#10;" strokeweight="1pt">
                    <v:stroke joinstyle="miter"/>
                  </v:line>
                  <v:line id="直接连接符 280" o:spid="_x0000_s104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hPtMIAAADbAAAADwAAAGRycy9kb3ducmV2LnhtbESPQYvCMBSE7wv+h/AEb2tqYUWrUUSU&#10;3cserL14ezTPpti8lCbW+u83C4LHYWa+YdbbwTaip87XjhXMpgkI4tLpmisFxfn4uQDhA7LGxjEp&#10;eJKH7Wb0scZMuwefqM9DJSKEfYYKTAhtJqUvDVn0U9cSR+/qOoshyq6SusNHhNtGpkkylxZrjgsG&#10;W9obKm/53So4fOWL5oDF+db7y6/5Xur9tQhKTcbDbgUi0BDe4Vf7RytIU/j/En+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hPtMIAAADbAAAADwAAAAAAAAAAAAAA&#10;AAChAgAAZHJzL2Rvd25yZXYueG1sUEsFBgAAAAAEAAQA+QAAAJADAAAAAA==&#10;" strokeweight="1pt">
                    <v:stroke joinstyle="miter"/>
                  </v:line>
                  <v:rect id="矩形 281" o:spid="_x0000_s104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F5MMA&#10;AADbAAAADwAAAGRycy9kb3ducmV2LnhtbESPQYvCMBSE7wv+h/AEb2uqwr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kF5MMAAADbAAAADwAAAAAAAAAAAAAAAACYAgAAZHJzL2Rv&#10;d25yZXYueG1sUEsFBgAAAAAEAAQA9QAAAIgDAAAAAA==&#10;" strokeweight="1pt">
                    <v:textbo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04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M4sUA&#10;AADbAAAADwAAAGRycy9kb3ducmV2LnhtbESP3WrCQBSE7wXfYTlCb6RuGoptYlapQkGsFmpLrw/Z&#10;kx/Nng3Zrca37wqCl8PMfMNki9404kSdqy0reJpEIIhzq2suFfx8vz++gnAeWWNjmRRcyMFiPhxk&#10;mGp75i867X0pAoRdigoq79tUSpdXZNBNbEscvMJ2Bn2QXSl1h+cAN42Mo2gqDdYcFipsaVVRftz/&#10;GQWbeFf8JtvPcX1cvyRtgnp5+PBKPYz6txkIT72/h2/ttVYQP8P1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AzixQAAANsAAAAPAAAAAAAAAAAAAAAAAJgCAABkcnMv&#10;ZG93bnJldi54bWxQSwUGAAAAAAQABAD1AAAAigMAAAAA&#10;" strokeweight="1pt">
                    <v:stroke joinstyle="miter"/>
                  </v:oval>
                  <v:line id="直接连接符 283" o:spid="_x0000_s104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7mcQAAADbAAAADwAAAGRycy9kb3ducmV2LnhtbESPT4vCMBTE7wt+h/AEb5oqumo1iiws&#10;60VY/yB4ezTPttq8lCRbu99+Iwh7HGbmN8xy3ZpKNOR8aVnBcJCAIM6sLjlXcDp+9mcgfEDWWFkm&#10;Bb/kYb3qvC0x1fbBe2oOIRcRwj5FBUUIdSqlzwoy6Ae2Jo7e1TqDIUqXS+3wEeGmkqMkeZcGS44L&#10;Bdb0UVB2P/wYBY2Tt3twpr18j8/Ti7zNZ19+p1Sv224WIAK14T/8am+1gtEEn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i3uZxAAAANsAAAAPAAAAAAAAAAAA&#10;AAAAAKECAABkcnMvZG93bnJldi54bWxQSwUGAAAAAAQABAD5AAAAkgMAAAAA&#10;" strokeweight="1pt">
                    <v:stroke joinstyle="miter"/>
                  </v:line>
                  <v:line id="直接连接符 284" o:spid="_x0000_s104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l7sQAAADbAAAADwAAAGRycy9kb3ducmV2LnhtbESPQWvCQBSE7wX/w/KE3pqNQWyMrlIK&#10;xV4KVkvB2yP7TKLZt2F3m6T/3i0UPA4z8w2z3o6mFT0531hWMEtSEMSl1Q1XCr6Ob085CB+QNbaW&#10;ScEvedhuJg9rLLQd+JP6Q6hEhLAvUEEdQldI6cuaDPrEdsTRO1tnMETpKqkdDhFuWpml6UIabDgu&#10;1NjRa03l9fBjFPROXq7BmfG0n38/n+Rlme/8h1KP0/FlBSLQGO7h//a7VpAt4O9L/AF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eXuxAAAANsAAAAPAAAAAAAAAAAA&#10;AAAAAKECAABkcnMvZG93bnJldi54bWxQSwUGAAAAAAQABAD5AAAAkgMAAAAA&#10;" strokeweight="1pt">
                    <v:stroke joinstyle="miter"/>
                  </v:line>
                  <v:rect id="矩形 285" o:spid="_x0000_s104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04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G58EA&#10;AADbAAAADwAAAGRycy9kb3ducmV2LnhtbERPy4rCMBTdC/5DuIKbQdPpQm01ig4IMjoDPnB9aa5t&#10;tbkpTUbr35vFgMvDec8WranEnRpXWlbwOYxAEGdWl5wrOB3XgwkI55E1VpZJwZMcLObdzgxTbR+8&#10;p/vB5yKEsEtRQeF9nUrpsoIMuqGtiQN3sY1BH2CTS93gI4SbSsZRNJIGSw4NBdb0VVB2O/wZBd/x&#10;z+Wc7H4/yttmnNQJ6tV165Xq99rlFISn1r/F/+6NVhCHseF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BufBAAAA2wAAAA8AAAAAAAAAAAAAAAAAmAIAAGRycy9kb3du&#10;cmV2LnhtbFBLBQYAAAAABAAEAPUAAACGAwAAAAA=&#10;" strokeweight="1pt">
                    <v:stroke joinstyle="miter"/>
                  </v:oval>
                  <v:line id="直接连接符 287" o:spid="_x0000_s104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ZxnMMAAADbAAAADwAAAGRycy9kb3ducmV2LnhtbESPT4vCMBTE78J+h/CEvWmqLP6pRlkE&#10;0Yuw6rLg7dE822rzUpJY67ffCILHYWZ+w8yXralEQ86XlhUM+gkI4szqknMFv8d1bwLCB2SNlWVS&#10;8CAPy8VHZ46ptnfeU3MIuYgQ9ikqKEKoUyl9VpBB37c1cfTO1hkMUbpcaof3CDeVHCbJSBosOS4U&#10;WNOqoOx6uBkFjZOXa3CmPf18/Y1P8jKdbPxOqc9u+z0DEagN7/CrvdUKhl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cZzDAAAA2wAAAA8AAAAAAAAAAAAA&#10;AAAAoQIAAGRycy9kb3ducmV2LnhtbFBLBQYAAAAABAAEAPkAAACRAwAAAAA=&#10;" strokeweight="1pt">
                    <v:stroke joinstyle="miter"/>
                  </v:line>
                  <v:rect id="矩形 288" o:spid="_x0000_s105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B2cEA&#10;AADbAAAADwAAAGRycy9kb3ducmV2LnhtbERPy4rCMBTdD/gP4QruxlSFYaxGEaHodOHgY+Pu2lzb&#10;YnNTkqj1781iYJaH854vO9OIBzlfW1YwGiYgiAuray4VnI7Z5zcIH5A1NpZJwYs8LBe9jzmm2j55&#10;T49DKEUMYZ+igiqENpXSFxUZ9EPbEkfuap3BEKErpXb4jOGmkeMk+ZIGa44NFba0rqi4He5GQbZ5&#10;ZXn+a693L8+jn93F5dnUKTXod6sZiEBd+Bf/ubdawSSuj1/i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FAdnBAAAA2wAAAA8AAAAAAAAAAAAAAAAAmAIAAGRycy9kb3du&#10;cmV2LnhtbFBLBQYAAAAABAAEAPUAAACGAwAAAAA=&#10;" strokeweight="1pt">
                    <v:stroke dashstyle="dash"/>
                    <v:textbo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05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cjMIAAADbAAAADwAAAGRycy9kb3ducmV2LnhtbESP3WoCMRSE7wu+QziCdzXrD6XdGkUE&#10;QbzRah/gdHOaXd2cLElc17c3guDlMPPNMLNFZ2vRkg+VYwWjYQaCuHC6YqPg97h+/wQRIrLG2jEp&#10;uFGAxbz3NsNcuyv/UHuIRqQSDjkqKGNscilDUZLFMHQNcfL+nbcYk/RGao/XVG5rOc6yD2mx4rRQ&#10;YkOrkorz4WIVTDanbViGaXE0zo93X3+7vVm1Sg363fIbRKQuvsJPeqMTN4LHl/Q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cjMIAAADbAAAADwAAAAAAAAAAAAAA&#10;AAChAgAAZHJzL2Rvd25yZXYueG1sUEsFBgAAAAAEAAQA+QAAAJADAAAAAA==&#10;" strokeweight="1pt">
                    <v:stroke dashstyle="3 1" joinstyle="miter"/>
                  </v:line>
                  <v:line id="直接连接符 290" o:spid="_x0000_s105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5B5MMAAADbAAAADwAAAGRycy9kb3ducmV2LnhtbESPwWrDMBBE74H+g9hCb7FcF0rqRDah&#10;kBJ6KUl6yHGxNpaJtTKS4rj5+qpQyHGYmTfMqp5sL0byoXOs4DnLQRA3TnfcKvg+bOYLECEia+wd&#10;k4IfClBXD7MVltpdeUfjPrYiQTiUqMDEOJRShsaQxZC5gTh5J+ctxiR9K7XHa4LbXhZ5/iotdpwW&#10;DA70bqg57y9WgadbY27n4m3st8Xn13GHXfhApZ4ep/USRKQp3sP/7a1W8FLA35f0A2T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OQeTDAAAA2wAAAA8AAAAAAAAAAAAA&#10;AAAAoQIAAGRycy9kb3ducmV2LnhtbFBLBQYAAAAABAAEAPkAAACRAwAAAAA=&#10;" strokeweight="1pt">
                    <v:stroke dashstyle="3 1" joinstyle="miter"/>
                  </v:line>
                  <v:line id="直接连接符 291" o:spid="_x0000_s105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Qq8MAAADbAAAADwAAAGRycy9kb3ducmV2LnhtbESPT4vCMBTE74LfITzBm6aui7pdo8iC&#10;uJcF/7Hg7dG8bavNS0lird/eLAgeh5n5DTNftqYSDTlfWlYwGiYgiDOrS84VHA/rwQyED8gaK8uk&#10;4E4elotuZ46ptjfeUbMPuYgQ9ikqKEKoUyl9VpBBP7Q1cfT+rDMYonS51A5vEW4q+ZYkE2mw5LhQ&#10;YE1fBWWX/dUoaJw8X4Iz7Wn7/js9yfPHbON/lOr32tUniEBteIWf7W+tYDyG/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30KvDAAAA2wAAAA8AAAAAAAAAAAAA&#10;AAAAoQIAAGRycy9kb3ducmV2LnhtbFBLBQYAAAAABAAEAPkAAACRAwAAAAA=&#10;" strokeweight="1pt">
                    <v:stroke joinstyle="miter"/>
                  </v:line>
                  <v:line id="直接连接符 292" o:spid="_x0000_s105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mcMAAADbAAAADwAAAGRycy9kb3ducmV2LnhtbESP3WoCMRSE7wt9h3AE72qiFZHVKLal&#10;Iq1Q/x7gsDnuLm5Olk3U6NM3BaGXw8x8w0zn0dbiQq2vHGvo9xQI4tyZigsNh/3nyxiED8gGa8ek&#10;4UYe5rPnpylmxl15S5ddKESCsM9QQxlCk0np85Is+p5riJN3dK3FkGRbSNPiNcFtLQdKjaTFitNC&#10;iQ29l5Sfdmer4a6+I6px/bNh/hgUy6+325qj1t1OXExABIrhP/xor4yG1yH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FQ5nDAAAA2wAAAA8AAAAAAAAAAAAA&#10;AAAAoQIAAGRycy9kb3ducmV2LnhtbFBLBQYAAAAABAAEAPkAAACRAwAAAAA=&#10;" strokeweight="1pt">
                    <v:stroke joinstyle="miter"/>
                  </v:line>
                  <v:group id="组合 293" o:spid="_x0000_s105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椭圆 294" o:spid="_x0000_s105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h08UA&#10;AADbAAAADwAAAGRycy9kb3ducmV2LnhtbESP3WrCQBSE7wu+w3KE3hTdaMGa6Ea0IEi1habF60P2&#10;5EezZ0N21fTtu0Khl8PMfMMsV71pxJU6V1tWMBlHIIhzq2suFXx/bUdzEM4ja2wsk4IfcrBKBw9L&#10;TLS98SddM1+KAGGXoILK+zaR0uUVGXRj2xIHr7CdQR9kV0rd4S3ATSOnUTSTBmsOCxW29FpRfs4u&#10;RsHb9L04xoePp/q8e4nbGPXmtPdKPQ779QKEp97/h//aO63geQb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6HTxQAAANsAAAAPAAAAAAAAAAAAAAAAAJgCAABkcnMv&#10;ZG93bnJldi54bWxQSwUGAAAAAAQABAD1AAAAigMAAAAA&#10;"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05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iQOsEA&#10;AADbAAAADwAAAGRycy9kb3ducmV2LnhtbERPy4rCMBTdC/5DuMJsRFMV1HaMogMD4gt0hllfmmtb&#10;bW5Kk9H692YhuDyc92zRmFLcqHaFZQWDfgSCOLW64EzB7893bwrCeWSNpWVS8CAHi3m7NcNE2zsf&#10;6XbymQgh7BJUkHtfJVK6NCeDrm8r4sCdbW3QB1hnUtd4D+GmlMMoGkuDBYeGHCv6yim9nv6Ngs1w&#10;f/6Ld4ducV1P4ipGvbpsvVIfnWb5CcJT49/il3utFYzC2PAl/A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kDrBAAAA2wAAAA8AAAAAAAAAAAAAAAAAmAIAAGRycy9kb3du&#10;cmV2LnhtbFBLBQYAAAAABAAEAPUAAACGAwAAAAA=&#10;" strokeweight="1pt">
                      <v:stroke joinstyle="miter"/>
                      <v:textbo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05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sB8MAAADbAAAADwAAAGRycy9kb3ducmV2LnhtbESP3WoCMRSE7wt9h3AE7zTRgtjVKLal&#10;Iq1Q/x7gsDnuLm5Olk3U6NM3BaGXw8x8w0zn0dbiQq2vHGsY9BUI4tyZigsNh/1nbwzCB2SDtWPS&#10;cCMP89nz0xQz4668pcsuFCJB2GeooQyhyaT0eUkWfd81xMk7utZiSLItpGnxmuC2lkOlRtJixWmh&#10;xIbeS8pPu7PVcFffEdW4/tkwfwyL5dfbbc1R624nLiYgAsXwH360V0bDyyv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E7AfDAAAA2wAAAA8AAAAAAAAAAAAA&#10;AAAAoQIAAGRycy9kb3ducmV2LnhtbFBLBQYAAAAABAAEAPkAAACRAwAAAAA=&#10;" strokeweight="1pt">
                    <v:stroke joinstyle="miter"/>
                  </v:line>
                  <v:line id="直接连接符 298" o:spid="_x0000_s106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g258AAAADbAAAADwAAAGRycy9kb3ducmV2LnhtbERP3WrCMBS+F/YO4Qy8s8lkiFTTsh8c&#10;4gQ39QEOzbEta05KEzXu6ZeLgZcf3/+yjLYTFxp861jDU6ZAEFfOtFxrOB5WkzkIH5ANdo5Jw408&#10;lMXDaIm5cVf+pss+1CKFsM9RQxNCn0vpq4Ys+sz1xIk7ucFiSHCopRnwmsJtJ6dKzaTFllNDgz29&#10;NVT97M9Ww6/6jKjm3e6L+X1af2xeb1uOWo8f48sCRKAY7uJ/99poeE7r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74NufAAAAA2wAAAA8AAAAAAAAAAAAAAAAA&#10;oQIAAGRycy9kb3ducmV2LnhtbFBLBQYAAAAABAAEAPkAAACOAwAAAAA=&#10;" strokeweight="1pt">
                    <v:stroke joinstyle="miter"/>
                  </v:line>
                  <v:line id="直接连接符 299" o:spid="_x0000_s106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STfMMAAADbAAAADwAAAGRycy9kb3ducmV2LnhtbESP0WoCMRRE3wv+Q7iFvtVkpRRZjYtV&#10;LKIFW/UDLpvr7uLmZtmkGvv1plDo4zAzZ5hpEW0rLtT7xrGGbKhAEJfONFxpOB5Wz2MQPiAbbB2T&#10;hht5KGaDhynmxl35iy77UIkEYZ+jhjqELpfSlzVZ9EPXESfv5HqLIcm+kqbHa4LbVo6UepUWG04L&#10;NXa0qKk877+thh+1jajG7e6TeTmq3jdvtw+OWj89xvkERKAY/sN/7bXR8JLB7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0k3zDAAAA2wAAAA8AAAAAAAAAAAAA&#10;AAAAoQIAAGRycy9kb3ducmV2LnhtbFBLBQYAAAAABAAEAPkAAACRAwAAAAA=&#10;" strokeweight="1pt">
                    <v:stroke joinstyle="miter"/>
                  </v:line>
                  <v:rect id="矩形 300" o:spid="_x0000_s106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F38MA&#10;AADbAAAADwAAAGRycy9kb3ducmV2LnhtbESPQYvCMBSE7wv+h/AEb2uqyLJU0yKi4MFLu3vQ26N5&#10;tsXmpTTRtv56IyzscZiZb5hNOphGPKhztWUFi3kEgriwuuZSwe/P4fMbhPPIGhvLpGAkB2ky+dhg&#10;rG3PGT1yX4oAYRejgsr7NpbSFRUZdHPbEgfvajuDPsiulLrDPsBNI5dR9CUN1hwWKmxpV1Fxy+9G&#10;AebDZRzHc9/LrInq/TNr81Om1Gw6bNcgPA3+P/zXPmoFqy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pF38MAAADbAAAADwAAAAAAAAAAAAAAAACYAgAAZHJzL2Rv&#10;d25yZXYueG1sUEsFBgAAAAAEAAQA9QAAAIgDAAAAAA==&#10;" strokeweight="1pt">
                    <v:textbo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06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xNsUA&#10;AADbAAAADwAAAGRycy9kb3ducmV2LnhtbESP3WrCQBSE7wu+w3IEb6RutGJNdJVWKIh/oC1eH7LH&#10;JJo9G7JbjW/fFYReDjPzDTOdN6YUV6pdYVlBvxeBIE6tLjhT8PP99ToG4TyyxtIyKbiTg/ms9TLF&#10;RNsb7+l68JkIEHYJKsi9rxIpXZqTQdezFXHwTrY26IOsM6lrvAW4KeUgikbSYMFhIceKFjmll8Ov&#10;UbAabE/HeLPrFpfle1zFqD/Pa69Up918TEB4avx/+NleagXDN3h8C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nE2xQAAANsAAAAPAAAAAAAAAAAAAAAAAJgCAABkcnMv&#10;ZG93bnJldi54bWxQSwUGAAAAAAQABAD1AAAAigMAAAAA&#10;" strokeweight="1pt">
                    <v:stroke joinstyle="miter"/>
                  </v:oval>
                  <v:line id="直接连接符 302" o:spid="_x0000_s106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7osMAAADbAAAADwAAAGRycy9kb3ducmV2LnhtbESPQWvCQBSE70L/w/KE3nSjhKrRVYpQ&#10;6qWgtgjeHtlnEs2+DbvbGP+9Kwgeh5n5hlmsOlOLlpyvLCsYDRMQxLnVFRcK/n6/BlMQPiBrrC2T&#10;ght5WC3fegvMtL3yjtp9KESEsM9QQRlCk0np85IM+qFtiKN3ss5giNIVUju8Rrip5ThJPqTBiuNC&#10;iQ2tS8ov+3+joHXyfAnOdMdtepgc5Xk2/fY/Sr33u885iEBdeIWf7Y1WkKbw+BJ/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YO6LDAAAA2wAAAA8AAAAAAAAAAAAA&#10;AAAAoQIAAGRycy9kb3ducmV2LnhtbFBLBQYAAAAABAAEAPkAAACRAwAAAAA=&#10;" strokeweight="1pt">
                    <v:stroke joinstyle="miter"/>
                  </v:line>
                  <v:shape id="文本框 83" o:spid="_x0000_s106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v:textbox>
                  </v:shape>
                  <v:shape id="Text Box 624" o:spid="_x0000_s106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669CD70D"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v:textbox>
                  </v:shape>
                  <v:shape id="文本框 89" o:spid="_x0000_s107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A71F3B3"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v:textbox>
                  </v:shape>
                  <v:shape id="文本框 91" o:spid="_x0000_s107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v:textbox>
                  </v:shape>
                  <v:shape id="文本框 92" o:spid="_x0000_s107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0DF31D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v:textbox>
                  </v:shape>
                  <v:shape id="文本框 93" o:spid="_x0000_s107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423A220B"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v:textbox>
                  </v:shape>
                  <v:shape id="文本框 94" o:spid="_x0000_s107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E408177"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v:textbox>
                  </v:shape>
                  <v:shape id="文本框 95" o:spid="_x0000_s107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64FCBE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v:textbox>
                  </v:shape>
                  <v:line id="直接连接符 383" o:spid="_x0000_s107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sPMAAAADbAAAADwAAAGRycy9kb3ducmV2LnhtbERP3WrCMBS+F/YO4Qy8s8mEiVTTsh8c&#10;4gQ39QEOzbEta05KEzXu6ZeLgZcf3/+yjLYTFxp861jDU6ZAEFfOtFxrOB5WkzkIH5ANdo5Jw408&#10;lMXDaIm5cVf+pss+1CKFsM9RQxNCn0vpq4Ys+sz1xIk7ucFiSHCopRnwmsJtJ6dKzaTFllNDgz29&#10;NVT97M9Ww6/6jKjm3e6L+X1af2xeb1uOWo8f48sCRKAY7uJ/99poeE5j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XrDzAAAAA2wAAAA8AAAAAAAAAAAAAAAAA&#10;oQIAAGRycy9kb3ducmV2LnhtbFBLBQYAAAAABAAEAPkAAACOAwAAAAA=&#10;" strokeweight="1pt">
                    <v:stroke joinstyle="miter"/>
                  </v:line>
                  <v:rect id="矩形 384" o:spid="_x0000_s107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08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zIcMA&#10;AADbAAAADwAAAGRycy9kb3ducmV2LnhtbERPTWvCQBC9F/oflil4Kc1GD9qkWaUKglgtNErPQ3ZM&#10;UrOzIbsm8d93D4UeH+87W42mET11rrasYBrFIIgLq2suFZxP25dXEM4ja2wsk4I7OVgtHx8yTLUd&#10;+Iv63JcihLBLUUHlfZtK6YqKDLrItsSBu9jOoA+wK6XucAjhppGzOJ5LgzWHhgpb2lRUXPObUbCf&#10;HS/fyeHzub7uFkmboF7/fHilJk/j+xsIT6P/F/+5d1rBPKwP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zIcMAAADbAAAADwAAAAAAAAAAAAAAAACYAgAAZHJzL2Rv&#10;d25yZXYueG1sUEsFBgAAAAAEAAQA9QAAAIgDAAAAAA==&#10;" strokeweight="1pt">
                    <v:stroke joinstyle="miter"/>
                  </v:oval>
                  <v:line id="直接连接符 386" o:spid="_x0000_s108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BoA8IAAADbAAAADwAAAGRycy9kb3ducmV2LnhtbESPQYvCMBSE78L+h/AWvGnqgqJdoyyi&#10;6MWDbS/eHs2zKTYvpcnW7r/fCILHYWa+YdbbwTaip87XjhXMpgkI4tLpmisFRX6YLEH4gKyxcUwK&#10;/sjDdvMxWmOq3YMv1GehEhHCPkUFJoQ2ldKXhiz6qWuJo3dzncUQZVdJ3eEjwm0jv5JkIS3WHBcM&#10;trQzVN6zX6tgP8+WzR6L/N7769kcV3p3K4JS48/h5xtEoCG8w6/2SStYzOD5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BoA8IAAADbAAAADwAAAAAAAAAAAAAA&#10;AAChAgAAZHJzL2Rvd25yZXYueG1sUEsFBgAAAAAEAAQA+QAAAJADAAAAAA==&#10;" strokeweight="1pt">
                    <v:stroke joinstyle="miter"/>
                  </v:line>
                  <v:shape id="文本框 99" o:spid="_x0000_s108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42226DC0"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v:textbox>
                  </v:shape>
                  <v:rect id="矩形 388" o:spid="_x0000_s108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JMQA&#10;AADbAAAADwAAAGRycy9kb3ducmV2LnhtbESPT2vCQBTE70K/w/IKvZmNLQSJWUXEQg+9JHpob4/s&#10;Mwlm34bsmj/99F1B8DjMzG+YbDeZVgzUu8ayglUUgyAurW64UnA+fS7XIJxH1thaJgUzOdhtXxYZ&#10;ptqOnNNQ+EoECLsUFdTed6mUrqzJoItsRxy8i+0N+iD7SuoexwA3rXyP40QabDgs1NjRoabyWtyM&#10;Aiym33mef8ZR5m3cHP/yrvjOlXp7nfYbEJ4m/ww/2l9aQfIB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zvCTEAAAA2wAAAA8AAAAAAAAAAAAAAAAAmAIAAGRycy9k&#10;b3ducmV2LnhtbFBLBQYAAAAABAAEAPUAAACJAwAAAAA=&#10;" strokeweight="1pt">
                    <v:textbo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08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1IsUA&#10;AADbAAAADwAAAGRycy9kb3ducmV2LnhtbESP3WrCQBSE7wu+w3KE3hTdKMWa6Ea0IEi1habF60P2&#10;5EezZ0N21fTtu0Khl8PMfMMsV71pxJU6V1tWMBlHIIhzq2suFXx/bUdzEM4ja2wsk4IfcrBKBw9L&#10;TLS98SddM1+KAGGXoILK+zaR0uUVGXRj2xIHr7CdQR9kV0rd4S3ATSOnUTSTBmsOCxW29FpRfs4u&#10;RsHb9L04xoePp/q8e4nbGPXmtPdKPQ779QKEp97/h//aO61g9gz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rUixQAAANsAAAAPAAAAAAAAAAAAAAAAAJgCAABkcnMv&#10;ZG93bnJldi54bWxQSwUGAAAAAAQABAD1AAAAigMAAAAA&#10;" strokeweight="1pt">
                    <v:stroke joinstyle="miter"/>
                  </v:oval>
                  <v:rect id="矩形 390" o:spid="_x0000_s108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hIMQA&#10;AADbAAAADwAAAGRycy9kb3ducmV2LnhtbESPT2vCQBTE7wW/w/KE3pqNhWqJriIWpYdetF68vey+&#10;/MHs25jdxPTbdwsFj8PM/IZZbUbbiIE6XztWMEtSEMTamZpLBefv/cs7CB+QDTaOScEPedisJ08r&#10;zIy785GGUyhFhLDPUEEVQptJ6XVFFn3iWuLoFa6zGKLsSmk6vEe4beRrms6lxZrjQoUt7SrS11Nv&#10;FRRmeyj0WV/74212wQ9amK88V+p5Om6XIAKN4RH+b38aBfM3+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qISDEAAAA2wAAAA8AAAAAAAAAAAAAAAAAmAIAAGRycy9k&#10;b3ducmV2LnhtbFBLBQYAAAAABAAEAPUAAACJAwAAAAA=&#10;" fillcolor="#d9d9d9" strokeweight="1pt">
                    <v:fill opacity="13107f"/>
                    <v:stroke dashstyle="dash"/>
                  </v:rect>
                  <v:line id="直接连接符 391" o:spid="_x0000_s108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cLsQAAADbAAAADwAAAGRycy9kb3ducmV2LnhtbESPW2sCMRSE3wv+h3AKfavZiqx23Sgi&#10;iH0p1AsF3w6b417cnCxJXLf/vikUfBxm5hsmXw2mFT05X1tW8DZOQBAXVtdcKjgdt69zED4ga2wt&#10;k4If8rBajp5yzLS98576QyhFhLDPUEEVQpdJ6YuKDPqx7Yijd7HOYIjSlVI7vEe4aeUkSVJpsOa4&#10;UGFHm4qK6+FmFPRONtfgzHD+mn7PzrJ5n+/8p1Ivz8N6ASLQEB7h//aHVpCm8Pc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M1wuxAAAANsAAAAPAAAAAAAAAAAA&#10;AAAAAKECAABkcnMvZG93bnJldi54bWxQSwUGAAAAAAQABAD5AAAAkgMAAAAA&#10;" strokeweight="1pt">
                    <v:stroke joinstyle="miter"/>
                  </v:line>
                  <v:shape id="文本框 161" o:spid="_x0000_s108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75956EEA"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v:textbox>
                  </v:shape>
                  <v:rect id="矩形 393" o:spid="_x0000_s108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uVbwA&#10;AADbAAAADwAAAGRycy9kb3ducmV2LnhtbERPvQrCMBDeBd8hnOCmqQ4i1SgiCg4urQ66Hc3ZFptL&#10;aaJtfXozCI4f3/9625lKvKlxpWUFs2kEgjizuuRcwfVynCxBOI+ssbJMCnpysN0MB2uMtW05oXfq&#10;cxFC2MWooPC+jqV0WUEG3dTWxIF72MagD7DJpW6wDeGmkvMoWkiDJYeGAmvaF5Q905dRgGl37/v+&#10;1rYyqaLy8Enq9JwoNR51uxUIT53/i3/uk1awCG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1y5VvAAAANsAAAAPAAAAAAAAAAAAAAAAAJgCAABkcnMvZG93bnJldi54&#10;bWxQSwUGAAAAAAQABAD1AAAAgQMAAAAA&#10;" strokeweight="1pt">
                    <v:textbo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08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avMUA&#10;AADbAAAADwAAAGRycy9kb3ducmV2LnhtbESPQWvCQBSE70L/w/IKvZS6qQc10U1oC4VQq6AVz4/s&#10;M4lm34bsNsZ/3xUKHoeZ+YZZZoNpRE+dqy0reB1HIIgLq2suFex/Pl/mIJxH1thYJgVXcpClD6Ml&#10;JtpeeEv9zpciQNglqKDyvk2kdEVFBt3YtsTBO9rOoA+yK6Xu8BLgppGTKJpKgzWHhQpb+qioOO9+&#10;jYKvyfp4iL83z/U5n8VtjPr9tPJKPT0ObwsQngZ/D/+3c61gGsPt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xq8xQAAANsAAAAPAAAAAAAAAAAAAAAAAJgCAABkcnMv&#10;ZG93bnJldi54bWxQSwUGAAAAAAQABAD1AAAAigMAAAAA&#10;" strokeweight="1pt">
                    <v:stroke joinstyle="miter"/>
                  </v:oval>
                  <v:line id="直接连接符 395" o:spid="_x0000_s109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8WsEAAADbAAAADwAAAGRycy9kb3ducmV2LnhtbERP3WrCMBS+F/YO4Qy8s8m8mFJNy35w&#10;iBPc1Ac4NMe2rDkpTdS4p18uBl5+fP/LMtpOXGjwrWMNT5kCQVw503Kt4XhYTeYgfEA22DkmDTfy&#10;UBYPoyXmxl35my77UIsUwj5HDU0IfS6lrxqy6DPXEyfu5AaLIcGhlmbAawq3nZwq9SwttpwaGuzp&#10;raHqZ3+2Gn7VZ0Q173ZfzO/T+mPzetty1Hr8GF8WIALFcBf/u9dGwyytT1/S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lPxawQAAANsAAAAPAAAAAAAAAAAAAAAA&#10;AKECAABkcnMvZG93bnJldi54bWxQSwUGAAAAAAQABAD5AAAAjwMAAAAA&#10;" strokeweight="1pt">
                    <v:stroke joinstyle="miter"/>
                  </v:line>
                  <v:line id="直接连接符 396" o:spid="_x0000_s109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ZwcQAAADbAAAADwAAAGRycy9kb3ducmV2LnhtbESP0WoCMRRE3wv+Q7iFvtVkfWhlNS5W&#10;sYgWbNUPuGyuu4ubm2WTauzXm0Khj8PMnGGmRbStuFDvG8casqECQVw603Cl4XhYPY9B+IBssHVM&#10;Gm7koZgNHqaYG3flL7rsQyUShH2OGuoQulxKX9Zk0Q9dR5y8k+sthiT7SpoerwluWzlS6kVabDgt&#10;1NjRoqbyvP+2Gn7UNqIat7tP5uWoet+83T44av30GOcTEIFi+A//tddGw2sGv1/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FnBxAAAANsAAAAPAAAAAAAAAAAA&#10;AAAAAKECAABkcnMvZG93bnJldi54bWxQSwUGAAAAAAQABAD5AAAAkgMAAAAA&#10;" strokeweight="1pt">
                    <v:stroke joinstyle="miter"/>
                  </v:line>
                  <v:rect id="矩形 397" o:spid="_x0000_s109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nxcUA&#10;AADbAAAADwAAAGRycy9kb3ducmV2LnhtbESP0WrCQBRE34X+w3ILfZFmYxCtaVYp2kL0rakfcM3e&#10;JqnZuyG7jfHvuwXBx2FmzjDZZjStGKh3jWUFsygGQVxa3XCl4Pj18fwCwnlkja1lUnAlB5v1wyTD&#10;VNsLf9JQ+EoECLsUFdTed6mUrqzJoItsRxy8b9sb9EH2ldQ9XgLctDKJ44U02HBYqLGjbU3lufg1&#10;CvaH+eG4zeXPedXspvmyiOVp8a7U0+P49grC0+jv4Vs71wqWC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efFxQAAANsAAAAPAAAAAAAAAAAAAAAAAJgCAABkcnMv&#10;ZG93bnJldi54bWxQSwUGAAAAAAQABAD1AAAAigMAAAAA&#10;" filled="f" stroked="f">
                    <v:textbox style="mso-fit-shape-to-text:t">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09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TxH8QAAADbAAAADwAAAGRycy9kb3ducmV2LnhtbESPQWvCQBSE7wX/w/IEb3XTEhqbuooI&#10;RS9Cm4rg7ZF9TaLZt2F3TeK/7xYKPQ4z8w2zXI+mFT0531hW8DRPQBCXVjdcKTh+vT8uQPiArLG1&#10;TAru5GG9mjwsMdd24E/qi1CJCGGfo4I6hC6X0pc1GfRz2xFH79s6gyFKV0ntcIhw08rnJHmRBhuO&#10;CzV2tK2pvBY3o6B38nINzoznj/SUneXldbHzB6Vm03HzBiLQGP7Df+29VpCl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dPEfxAAAANsAAAAPAAAAAAAAAAAA&#10;AAAAAKECAABkcnMvZG93bnJldi54bWxQSwUGAAAAAAQABAD5AAAAkgMAAAAA&#10;" strokeweight="1pt">
                    <v:stroke joinstyle="miter"/>
                  </v:line>
                  <v:shape id="文本框 89" o:spid="_x0000_s109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mc:Fallback>
          </mc:AlternateContent>
        </w:r>
        <w:r>
          <w:rPr>
            <w:noProof/>
            <w:lang w:val="en-US" w:eastAsia="zh-CN"/>
          </w:rPr>
          <mc:AlternateContent>
            <mc:Choice Requires="wps">
              <w:drawing>
                <wp:anchor distT="0" distB="0" distL="114299" distR="114299" simplePos="0" relativeHeight="3" behindDoc="0" locked="0" layoutInCell="1" allowOverlap="1" wp14:anchorId="44A02BBD" wp14:editId="3C6A3CDB">
                  <wp:simplePos x="0" y="0"/>
                  <wp:positionH relativeFrom="column">
                    <wp:posOffset>2150109</wp:posOffset>
                  </wp:positionH>
                  <wp:positionV relativeFrom="paragraph">
                    <wp:posOffset>1543685</wp:posOffset>
                  </wp:positionV>
                  <wp:extent cx="0" cy="318770"/>
                  <wp:effectExtent l="0" t="0" r="19050" b="24130"/>
                  <wp:wrapNone/>
                  <wp:docPr id="13"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1877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657BCA" id="直接连接符 275" o:spid="_x0000_s1026" style="position:absolute;left:0;text-align:left;flip:y;z-index: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6" behindDoc="0" locked="0" layoutInCell="1" allowOverlap="1" wp14:anchorId="4FBAD863" wp14:editId="507C61B6">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2425" cy="23304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9BD3D6" id="直接连接符 273" o:spid="_x0000_s1026"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5" behindDoc="0" locked="0" layoutInCell="1" allowOverlap="1" wp14:anchorId="4E0C28ED" wp14:editId="44B7A83C">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9235" cy="219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DD7421" id="直接连接符 273" o:spid="_x0000_s1026"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4" behindDoc="0" locked="0" layoutInCell="1" allowOverlap="1" wp14:anchorId="438AF991" wp14:editId="08C6CAEB">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85750"/>
                          </a:xfrm>
                          <a:prstGeom prst="rect">
                            <a:avLst/>
                          </a:prstGeom>
                          <a:noFill/>
                        </wps:spPr>
                        <wps:txbx>
                          <w:txbxContent>
                            <w:p w14:paraId="7D83200E" w14:textId="77777777" w:rsidR="00C820D5" w:rsidRDefault="00C820D5" w:rsidP="00C820D5">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8AF991" id="文本框 86" o:spid="_x0000_s1096"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" filled="f" stroked="f">
                  <v:path arrowok="t"/>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mc:Fallback>
          </mc:AlternateContent>
        </w:r>
        <w:r>
          <w:rPr>
            <w:noProof/>
            <w:lang w:val="en-US" w:eastAsia="zh-CN"/>
          </w:rPr>
          <mc:AlternateContent>
            <mc:Choice Requires="wps">
              <w:drawing>
                <wp:anchor distT="0" distB="0" distL="114300" distR="114300" simplePos="0" relativeHeight="2" behindDoc="0" locked="0" layoutInCell="1" allowOverlap="1" wp14:anchorId="459517FA" wp14:editId="2756CA23">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3378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wps:txbx>
                        <wps:bodyPr wrap="square" rtlCol="0" anchor="ct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9517FA" id="矩形 268" o:spid="_x0000_s1097" style="position:absolute;left:0;text-align:left;margin-left:152.6pt;margin-top:146.1pt;width:33.75pt;height:26.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" fillcolor="window" strokecolor="windowText" strokeweight="1pt">
                  <v:path arrowok="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mc:Fallback>
          </mc:AlternateContent>
        </w:r>
      </w:del>
    </w:p>
    <w:p w14:paraId="3960842E" w14:textId="77777777" w:rsidR="00C820D5" w:rsidRPr="00C820D5" w:rsidDel="00EE0E82" w:rsidRDefault="00C820D5" w:rsidP="00C820D5">
      <w:pPr>
        <w:pStyle w:val="TF"/>
        <w:overflowPunct/>
        <w:autoSpaceDE/>
        <w:autoSpaceDN/>
        <w:adjustRightInd/>
        <w:textAlignment w:val="auto"/>
        <w:rPr>
          <w:del w:id="61" w:author="zte-v3" w:date="2020-10-19T09:51:00Z"/>
          <w:color w:val="auto"/>
          <w:lang w:eastAsia="en-US"/>
        </w:rPr>
      </w:pPr>
      <w:del w:id="62"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63" w:author="zte-v3" w:date="2020-10-19T09:51:00Z"/>
          <w:lang w:eastAsia="zh-CN"/>
        </w:rPr>
      </w:pPr>
      <w:del w:id="64"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65" w:author="zte-v3" w:date="2020-10-19T09:51:00Z"/>
          <w:lang w:eastAsia="ko-KR"/>
        </w:rPr>
      </w:pPr>
      <w:del w:id="66"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67" w:author="zte-v3" w:date="2020-10-19T09:51:00Z"/>
          <w:lang w:eastAsia="zh-CN"/>
        </w:rPr>
      </w:pPr>
      <w:del w:id="68"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69" w:author="zte-v3" w:date="2020-10-19T09:51:00Z"/>
          <w:lang w:eastAsia="ko-KR"/>
        </w:rPr>
      </w:pPr>
      <w:bookmarkStart w:id="70" w:name="_Hlk49460685"/>
      <w:del w:id="71"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70"/>
    <w:p w14:paraId="2162EA7D" w14:textId="77777777" w:rsidR="00C820D5" w:rsidRPr="008E7C49" w:rsidDel="00EE0E82" w:rsidRDefault="00C820D5" w:rsidP="00C820D5">
      <w:pPr>
        <w:pStyle w:val="NO"/>
        <w:rPr>
          <w:del w:id="72" w:author="zte-v3" w:date="2020-10-19T09:51:00Z"/>
          <w:rFonts w:eastAsia="等线"/>
          <w:color w:val="auto"/>
          <w:lang w:eastAsia="en-US"/>
        </w:rPr>
      </w:pPr>
      <w:del w:id="73"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等线"/>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74" w:author="zte-v3" w:date="2020-10-19T09:51:00Z"/>
          <w:lang w:eastAsia="zh-CN"/>
        </w:rPr>
      </w:pPr>
      <w:del w:id="75"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76" w:author="zte-v3" w:date="2020-10-19T09:51:00Z"/>
          <w:lang w:eastAsia="ko-KR"/>
        </w:rPr>
      </w:pPr>
      <w:del w:id="77"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78" w:author="zte-v3" w:date="2020-10-19T09:51:00Z"/>
          <w:color w:val="auto"/>
          <w:lang w:eastAsia="en-US"/>
        </w:rPr>
      </w:pPr>
      <w:del w:id="79"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80" w:author="zte-v3" w:date="2020-10-19T09:51:00Z"/>
          <w:rFonts w:eastAsia="等线"/>
          <w:color w:val="auto"/>
          <w:lang w:eastAsia="en-US"/>
        </w:rPr>
      </w:pPr>
      <w:del w:id="81" w:author="zte-v3" w:date="2020-10-19T09:51:00Z">
        <w:r w:rsidRPr="008E7C49" w:rsidDel="00EE0E82">
          <w:rPr>
            <w:rFonts w:eastAsia="等线"/>
            <w:b/>
            <w:color w:val="auto"/>
            <w:lang w:eastAsia="en-US"/>
          </w:rPr>
          <w:delText>Nmbsmf:</w:delText>
        </w:r>
        <w:r w:rsidRPr="008E7C49" w:rsidDel="00EE0E82">
          <w:rPr>
            <w:rFonts w:eastAsia="等线"/>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82" w:author="zte-v3" w:date="2020-10-19T09:51:00Z"/>
          <w:rFonts w:eastAsia="等线"/>
          <w:color w:val="auto"/>
          <w:lang w:eastAsia="en-US"/>
        </w:rPr>
      </w:pPr>
      <w:del w:id="83" w:author="zte-v3" w:date="2020-10-19T09:51:00Z">
        <w:r w:rsidRPr="008E7C49" w:rsidDel="00EE0E82">
          <w:rPr>
            <w:rFonts w:eastAsia="等线"/>
            <w:b/>
            <w:color w:val="auto"/>
            <w:lang w:eastAsia="en-US"/>
          </w:rPr>
          <w:delText>Nmbsf:</w:delText>
        </w:r>
        <w:r w:rsidRPr="008E7C49" w:rsidDel="00EE0E82">
          <w:rPr>
            <w:rFonts w:eastAsia="等线"/>
            <w:color w:val="auto"/>
            <w:lang w:eastAsia="en-US"/>
          </w:rPr>
          <w:tab/>
          <w:delText>Service-based interface provided by MBSF, could be part of Nnef.</w:delText>
        </w:r>
      </w:del>
    </w:p>
    <w:p w14:paraId="4718D26E" w14:textId="77777777" w:rsidR="007A35E8" w:rsidRPr="00C820D5" w:rsidDel="00EE0E82" w:rsidRDefault="007A35E8" w:rsidP="002418D7">
      <w:pPr>
        <w:rPr>
          <w:del w:id="84" w:author="zte-v3" w:date="2020-10-19T09:51:00Z"/>
        </w:rPr>
      </w:pPr>
    </w:p>
    <w:p w14:paraId="1E4D9803" w14:textId="77777777" w:rsidR="00C820D5" w:rsidRPr="00FE0CB7" w:rsidDel="00EE0E82" w:rsidRDefault="00C820D5" w:rsidP="00C820D5">
      <w:pPr>
        <w:rPr>
          <w:ins w:id="85" w:author="zte-v2" w:date="2020-10-01T09:53:00Z"/>
          <w:del w:id="86" w:author="zte-v3" w:date="2020-10-19T09:51:00Z"/>
          <w:rFonts w:eastAsia="MS Mincho"/>
        </w:rPr>
      </w:pPr>
      <w:ins w:id="87" w:author="zte-v2" w:date="2020-10-01T09:53:00Z">
        <w:del w:id="88"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Del="00EE0E82">
            <w:rPr>
              <w:rFonts w:eastAsia="Malgun Gothic"/>
            </w:rPr>
            <w:delText>-2</w:delText>
          </w:r>
          <w:r w:rsidRPr="00FE0CB7" w:rsidDel="00EE0E82">
            <w:rPr>
              <w:rFonts w:eastAsia="Malgun Gothic"/>
            </w:rPr>
            <w:delText xml:space="preserve">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ns w:id="89" w:author="zte-v2" w:date="2020-10-01T10:06:00Z">
        <w:del w:id="90" w:author="zte-v3" w:date="2020-10-19T09:51:00Z">
          <w:r w:rsidR="00CA61A7" w:rsidRPr="009E0DE1" w:rsidDel="00EE0E82">
            <w:delText xml:space="preserve">reference point </w:delText>
          </w:r>
        </w:del>
      </w:ins>
      <w:ins w:id="91" w:author="zte-v2" w:date="2020-10-01T09:53:00Z">
        <w:del w:id="92"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ins>
    </w:p>
    <w:p w14:paraId="21CD5A99" w14:textId="77777777" w:rsidR="00C820D5" w:rsidDel="00EE0E82" w:rsidRDefault="00CA61A7" w:rsidP="002418D7">
      <w:pPr>
        <w:rPr>
          <w:ins w:id="93" w:author="zte-v2" w:date="2020-10-01T10:41:00Z"/>
          <w:del w:id="94" w:author="zte-v3" w:date="2020-10-19T09:51:00Z"/>
        </w:rPr>
      </w:pPr>
      <w:ins w:id="95" w:author="zte-v2" w:date="2020-10-01T10:42:00Z">
        <w:del w:id="96"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62pt" o:ole="">
                <v:imagedata r:id="rId13" o:title=""/>
              </v:shape>
              <o:OLEObject Type="Embed" ProgID="Visio.Drawing.15" ShapeID="_x0000_i1025" DrawAspect="Content" ObjectID="_1664694962" r:id="rId14"/>
            </w:object>
          </w:r>
        </w:del>
      </w:ins>
    </w:p>
    <w:p w14:paraId="5E195933" w14:textId="77777777" w:rsidR="00CA61A7" w:rsidRPr="003B2E55" w:rsidDel="00EE0E82" w:rsidRDefault="00CA61A7" w:rsidP="003B2E55">
      <w:pPr>
        <w:pStyle w:val="TF"/>
        <w:overflowPunct/>
        <w:autoSpaceDE/>
        <w:autoSpaceDN/>
        <w:adjustRightInd/>
        <w:textAlignment w:val="auto"/>
        <w:rPr>
          <w:ins w:id="97" w:author="zte-v2" w:date="2020-10-01T10:41:00Z"/>
          <w:del w:id="98" w:author="zte-v3" w:date="2020-10-19T09:51:00Z"/>
          <w:color w:val="auto"/>
          <w:lang w:eastAsia="en-US"/>
        </w:rPr>
      </w:pPr>
      <w:ins w:id="99" w:author="zte-v2" w:date="2020-10-01T10:41:00Z">
        <w:del w:id="100" w:author="zte-v3" w:date="2020-10-19T09:51:00Z">
          <w:r w:rsidRPr="008E7C49" w:rsidDel="00EE0E82">
            <w:lastRenderedPageBreak/>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101" w:author="zte-v2" w:date="2020-10-01T10:44:00Z"/>
          <w:del w:id="102" w:author="zte-v3" w:date="2020-10-19T09:51:00Z"/>
          <w:rFonts w:ascii="Arial" w:eastAsia="Malgun Gothic" w:hAnsi="Arial"/>
          <w:color w:val="auto"/>
          <w:sz w:val="28"/>
          <w:lang w:eastAsia="ko-KR"/>
        </w:rPr>
      </w:pPr>
      <w:ins w:id="103" w:author="zte-v2" w:date="2020-10-01T10:44:00Z">
        <w:del w:id="104" w:author="zte-v3" w:date="2020-10-19T09:51:00Z">
          <w:r w:rsidDel="00EE0E82">
            <w:rPr>
              <w:rFonts w:ascii="Arial" w:eastAsia="Malgun Gothic" w:hAnsi="Arial"/>
              <w:color w:val="auto"/>
              <w:sz w:val="28"/>
              <w:lang w:eastAsia="ko-KR"/>
            </w:rPr>
            <w:delText>A.X.2.2</w:delText>
          </w:r>
          <w:r w:rsidDel="00EE0E82">
            <w:rPr>
              <w:rFonts w:ascii="Arial" w:eastAsia="Malgun Gothic" w:hAnsi="Arial"/>
              <w:color w:val="auto"/>
              <w:sz w:val="28"/>
              <w:lang w:eastAsia="ko-KR"/>
            </w:rPr>
            <w:tab/>
          </w:r>
        </w:del>
      </w:ins>
      <w:ins w:id="105" w:author="zte-v2" w:date="2020-10-01T10:45:00Z">
        <w:del w:id="106" w:author="zte-v3" w:date="2020-10-19T09:51:00Z">
          <w:r w:rsidDel="00EE0E82">
            <w:rPr>
              <w:rFonts w:ascii="Arial" w:eastAsia="Malgun Gothic" w:hAnsi="Arial"/>
              <w:color w:val="auto"/>
              <w:sz w:val="28"/>
              <w:lang w:eastAsia="ko-KR"/>
            </w:rPr>
            <w:delText>Deployment configuration</w:delText>
          </w:r>
        </w:del>
      </w:ins>
    </w:p>
    <w:p w14:paraId="7FC7C1AF" w14:textId="77777777" w:rsidR="00CA61A7" w:rsidDel="00EE0E82" w:rsidRDefault="003B2E55" w:rsidP="002418D7">
      <w:pPr>
        <w:rPr>
          <w:ins w:id="107" w:author="zte-v2" w:date="2020-10-01T10:49:00Z"/>
          <w:del w:id="108" w:author="zte-v3" w:date="2020-10-19T09:51:00Z"/>
          <w:lang w:eastAsia="zh-CN"/>
        </w:rPr>
      </w:pPr>
      <w:ins w:id="109" w:author="zte-v2" w:date="2020-10-01T10:48:00Z">
        <w:del w:id="110" w:author="zte-v3" w:date="2020-10-19T09:51:00Z">
          <w:r w:rsidDel="00EE0E82">
            <w:rPr>
              <w:rFonts w:hint="eastAsia"/>
              <w:lang w:eastAsia="zh-CN"/>
            </w:rPr>
            <w:delText>T</w:delText>
          </w:r>
          <w:r w:rsidDel="00EE0E82">
            <w:rPr>
              <w:lang w:eastAsia="zh-CN"/>
            </w:rPr>
            <w:delText>o support di</w:delText>
          </w:r>
        </w:del>
      </w:ins>
      <w:ins w:id="111" w:author="zte-v2" w:date="2020-10-01T10:49:00Z">
        <w:del w:id="112" w:author="zte-v3" w:date="2020-10-19T09:51:00Z">
          <w:r w:rsidDel="00EE0E82">
            <w:rPr>
              <w:lang w:eastAsia="zh-CN"/>
            </w:rPr>
            <w:delText>fferent service or scenario</w:delText>
          </w:r>
        </w:del>
      </w:ins>
      <w:ins w:id="113" w:author="zte-v2" w:date="2020-10-01T11:02:00Z">
        <w:del w:id="114" w:author="zte-v3" w:date="2020-10-19T09:51:00Z">
          <w:r w:rsidR="00F95E5D" w:rsidDel="00EE0E82">
            <w:rPr>
              <w:lang w:eastAsia="zh-CN"/>
            </w:rPr>
            <w:delText xml:space="preserve"> (e.g. whether support legacy AF, whether interworking with eMBMS, whether the AF is in the trust domain or not)</w:delText>
          </w:r>
        </w:del>
      </w:ins>
      <w:ins w:id="115" w:author="zte-v2" w:date="2020-10-01T10:49:00Z">
        <w:del w:id="116"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17" w:author="zte-v2" w:date="2020-10-01T11:17:00Z"/>
          <w:del w:id="118" w:author="zte-v3" w:date="2020-10-19T09:51:00Z"/>
          <w:lang w:eastAsia="zh-CN"/>
        </w:rPr>
      </w:pPr>
      <w:ins w:id="119" w:author="zte-v2" w:date="2020-10-01T11:16:00Z">
        <w:del w:id="120" w:author="zte-v3" w:date="2020-10-19T09:51:00Z">
          <w:r w:rsidDel="00EE0E82">
            <w:rPr>
              <w:lang w:eastAsia="zh-CN"/>
            </w:rPr>
            <w:delText xml:space="preserve">The configuration </w:delText>
          </w:r>
        </w:del>
      </w:ins>
      <w:ins w:id="121" w:author="zte-v2" w:date="2020-10-01T10:49:00Z">
        <w:del w:id="122" w:author="zte-v3" w:date="2020-10-19T09:51:00Z">
          <w:r w:rsidR="003B2E55" w:rsidDel="00EE0E82">
            <w:rPr>
              <w:lang w:eastAsia="zh-CN"/>
            </w:rPr>
            <w:delText xml:space="preserve">support </w:delText>
          </w:r>
        </w:del>
      </w:ins>
      <w:ins w:id="123" w:author="zte-v2" w:date="2020-10-01T10:50:00Z">
        <w:del w:id="124"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25" w:author="zte-v2" w:date="2020-10-01T10:50:00Z"/>
          <w:del w:id="126" w:author="zte-v3" w:date="2020-10-19T09:51:00Z"/>
          <w:lang w:eastAsia="zh-CN"/>
        </w:rPr>
      </w:pPr>
      <w:ins w:id="127" w:author="zte-v2" w:date="2020-10-01T10:50:00Z">
        <w:del w:id="128" w:author="zte-v3" w:date="2020-10-19T09:51:00Z">
          <w:r w:rsidDel="00EE0E82">
            <w:rPr>
              <w:lang w:eastAsia="zh-CN"/>
            </w:rPr>
            <w:delText xml:space="preserve">The figure A.X.2.2-1 show </w:delText>
          </w:r>
        </w:del>
      </w:ins>
      <w:ins w:id="129" w:author="zte-v2" w:date="2020-10-01T11:17:00Z">
        <w:del w:id="130" w:author="zte-v3" w:date="2020-10-19T09:51:00Z">
          <w:r w:rsidDel="00EE0E82">
            <w:rPr>
              <w:lang w:eastAsia="zh-CN"/>
            </w:rPr>
            <w:delText xml:space="preserve">how the 5MBS architecture support the legacy AF. </w:delText>
          </w:r>
        </w:del>
      </w:ins>
      <w:ins w:id="131" w:author="zte-v2" w:date="2020-10-01T11:33:00Z">
        <w:del w:id="132" w:author="zte-v3" w:date="2020-10-19T09:51:00Z">
          <w:r w:rsidDel="00EE0E82">
            <w:rPr>
              <w:lang w:eastAsia="zh-CN"/>
            </w:rPr>
            <w:delText>The</w:delText>
          </w:r>
        </w:del>
      </w:ins>
      <w:ins w:id="133" w:author="zte-v2" w:date="2020-10-01T11:17:00Z">
        <w:del w:id="134" w:author="zte-v3" w:date="2020-10-19T09:51:00Z">
          <w:r w:rsidDel="00EE0E82">
            <w:rPr>
              <w:lang w:eastAsia="zh-CN"/>
            </w:rPr>
            <w:delText xml:space="preserve"> NEF and MBSF </w:delText>
          </w:r>
        </w:del>
      </w:ins>
      <w:ins w:id="135" w:author="zte-v2" w:date="2020-10-01T11:33:00Z">
        <w:del w:id="136" w:author="zte-v3" w:date="2020-10-19T09:51:00Z">
          <w:r w:rsidDel="00EE0E82">
            <w:rPr>
              <w:lang w:eastAsia="zh-CN"/>
            </w:rPr>
            <w:delText>may</w:delText>
          </w:r>
        </w:del>
      </w:ins>
      <w:ins w:id="137" w:author="zte-v2" w:date="2020-10-01T11:17:00Z">
        <w:del w:id="138" w:author="zte-v3" w:date="2020-10-19T09:51:00Z">
          <w:r w:rsidDel="00EE0E82">
            <w:rPr>
              <w:lang w:eastAsia="zh-CN"/>
            </w:rPr>
            <w:delText xml:space="preserve"> be co-allocated. </w:delText>
          </w:r>
        </w:del>
      </w:ins>
      <w:ins w:id="139" w:author="zte-v2" w:date="2020-10-01T11:34:00Z">
        <w:del w:id="140" w:author="zte-v3" w:date="2020-10-19T09:51:00Z">
          <w:r w:rsidDel="00EE0E82">
            <w:rPr>
              <w:lang w:eastAsia="zh-CN"/>
            </w:rPr>
            <w:delText>This configuration also support interworking with eMBMS</w:delText>
          </w:r>
        </w:del>
      </w:ins>
      <w:ins w:id="141" w:author="zte-v2" w:date="2020-10-01T11:22:00Z">
        <w:del w:id="142" w:author="zte-v3" w:date="2020-10-19T09:51:00Z">
          <w:r w:rsidDel="00EE0E82">
            <w:rPr>
              <w:lang w:eastAsia="zh-CN"/>
            </w:rPr>
            <w:delText>.</w:delText>
          </w:r>
        </w:del>
      </w:ins>
    </w:p>
    <w:p w14:paraId="07C60BF7" w14:textId="77777777" w:rsidR="003B2E55" w:rsidDel="00EE0E82" w:rsidRDefault="00F95E5D" w:rsidP="00F95E5D">
      <w:pPr>
        <w:jc w:val="center"/>
        <w:rPr>
          <w:ins w:id="143" w:author="zte-v2" w:date="2020-10-01T11:05:00Z"/>
          <w:del w:id="144" w:author="zte-v3" w:date="2020-10-19T09:51:00Z"/>
        </w:rPr>
      </w:pPr>
      <w:ins w:id="145" w:author="zte-v2" w:date="2020-10-01T11:12:00Z">
        <w:del w:id="146" w:author="zte-v3" w:date="2020-10-19T09:51:00Z">
          <w:r w:rsidDel="00EE0E82">
            <w:object w:dxaOrig="3529" w:dyaOrig="3025" w14:anchorId="50714E69">
              <v:shape id="_x0000_i1026" type="#_x0000_t75" style="width:177pt;height:152.25pt" o:ole="">
                <v:imagedata r:id="rId15" o:title=""/>
              </v:shape>
              <o:OLEObject Type="Embed" ProgID="Visio.Drawing.15" ShapeID="_x0000_i1026" DrawAspect="Content" ObjectID="_1664694963" r:id="rId16"/>
            </w:object>
          </w:r>
        </w:del>
      </w:ins>
    </w:p>
    <w:p w14:paraId="53C5B528" w14:textId="77777777" w:rsidR="00F95E5D" w:rsidRPr="003B2E55" w:rsidDel="00EE0E82" w:rsidRDefault="00F95E5D" w:rsidP="00F95E5D">
      <w:pPr>
        <w:pStyle w:val="TF"/>
        <w:overflowPunct/>
        <w:autoSpaceDE/>
        <w:autoSpaceDN/>
        <w:adjustRightInd/>
        <w:textAlignment w:val="auto"/>
        <w:rPr>
          <w:ins w:id="147" w:author="zte-v2" w:date="2020-10-01T11:05:00Z"/>
          <w:del w:id="148" w:author="zte-v3" w:date="2020-10-19T09:51:00Z"/>
          <w:color w:val="auto"/>
          <w:lang w:eastAsia="en-US"/>
        </w:rPr>
      </w:pPr>
      <w:ins w:id="149" w:author="zte-v2" w:date="2020-10-01T11:05:00Z">
        <w:del w:id="150"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51" w:author="zte-v2" w:date="2020-10-01T11:33:00Z"/>
          <w:del w:id="152" w:author="zte-v3" w:date="2020-10-19T09:51:00Z"/>
          <w:lang w:eastAsia="zh-CN"/>
        </w:rPr>
      </w:pPr>
      <w:ins w:id="153" w:author="zte-v2" w:date="2020-10-01T11:22:00Z">
        <w:del w:id="154"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55" w:author="zte-v2" w:date="2020-10-01T11:22:00Z"/>
          <w:del w:id="156" w:author="zte-v3" w:date="2020-10-19T09:51:00Z"/>
          <w:lang w:eastAsia="zh-CN"/>
        </w:rPr>
      </w:pPr>
      <w:ins w:id="157" w:author="zte-v2" w:date="2020-10-01T11:34:00Z">
        <w:del w:id="158" w:author="zte-v3" w:date="2020-10-19T09:51:00Z">
          <w:r w:rsidDel="00EE0E82">
            <w:rPr>
              <w:lang w:eastAsia="zh-CN"/>
            </w:rPr>
            <w:delText xml:space="preserve">The figure A.X.2.2-2 show how the 5MBS architecture support the 5G MBS enabled AF. The NEF and MBSF may be co-allocated. </w:delText>
          </w:r>
        </w:del>
      </w:ins>
      <w:ins w:id="159" w:author="zte-v2" w:date="2020-10-01T11:35:00Z">
        <w:del w:id="160" w:author="zte-v3" w:date="2020-10-19T09:51:00Z">
          <w:r w:rsidDel="00EE0E82">
            <w:rPr>
              <w:lang w:eastAsia="zh-CN"/>
            </w:rPr>
            <w:delText>If the</w:delText>
          </w:r>
        </w:del>
      </w:ins>
      <w:ins w:id="161" w:author="zte-v2" w:date="2020-10-01T11:34:00Z">
        <w:del w:id="162" w:author="zte-v3" w:date="2020-10-19T09:51:00Z">
          <w:r w:rsidDel="00EE0E82">
            <w:rPr>
              <w:lang w:eastAsia="zh-CN"/>
            </w:rPr>
            <w:delText xml:space="preserve"> interworking with eMBMS</w:delText>
          </w:r>
        </w:del>
      </w:ins>
      <w:ins w:id="163" w:author="zte-v2" w:date="2020-10-01T11:35:00Z">
        <w:del w:id="164" w:author="zte-v3" w:date="2020-10-19T09:51:00Z">
          <w:r w:rsidDel="00EE0E82">
            <w:rPr>
              <w:lang w:eastAsia="zh-CN"/>
            </w:rPr>
            <w:delText xml:space="preserve"> si supported, the MBSF is required</w:delText>
          </w:r>
        </w:del>
      </w:ins>
      <w:ins w:id="165" w:author="zte-v2" w:date="2020-10-01T11:34:00Z">
        <w:del w:id="166" w:author="zte-v3" w:date="2020-10-19T09:51:00Z">
          <w:r w:rsidDel="00EE0E82">
            <w:rPr>
              <w:lang w:eastAsia="zh-CN"/>
            </w:rPr>
            <w:delText>.</w:delText>
          </w:r>
        </w:del>
      </w:ins>
    </w:p>
    <w:p w14:paraId="6AE5CFCB" w14:textId="77777777" w:rsidR="00F95E5D" w:rsidDel="00EE0E82" w:rsidRDefault="00F95E5D" w:rsidP="00F95E5D">
      <w:pPr>
        <w:jc w:val="center"/>
        <w:rPr>
          <w:ins w:id="167" w:author="zte-v2" w:date="2020-10-01T11:32:00Z"/>
          <w:del w:id="168" w:author="zte-v3" w:date="2020-10-19T09:51:00Z"/>
        </w:rPr>
      </w:pPr>
      <w:ins w:id="169" w:author="zte-v2" w:date="2020-10-01T11:32:00Z">
        <w:del w:id="170" w:author="zte-v3" w:date="2020-10-19T09:51:00Z">
          <w:r w:rsidDel="00EE0E82">
            <w:object w:dxaOrig="3529" w:dyaOrig="3085" w14:anchorId="25DA0250">
              <v:shape id="_x0000_i1027" type="#_x0000_t75" style="width:177pt;height:154.5pt" o:ole="">
                <v:imagedata r:id="rId17" o:title=""/>
              </v:shape>
              <o:OLEObject Type="Embed" ProgID="Visio.Drawing.15" ShapeID="_x0000_i1027" DrawAspect="Content" ObjectID="_1664694964" r:id="rId18"/>
            </w:object>
          </w:r>
        </w:del>
      </w:ins>
    </w:p>
    <w:p w14:paraId="0D619BCE" w14:textId="77777777" w:rsidR="00F95E5D" w:rsidRPr="003B2E55" w:rsidDel="00EE0E82" w:rsidRDefault="00F95E5D" w:rsidP="00F95E5D">
      <w:pPr>
        <w:pStyle w:val="TF"/>
        <w:overflowPunct/>
        <w:autoSpaceDE/>
        <w:autoSpaceDN/>
        <w:adjustRightInd/>
        <w:textAlignment w:val="auto"/>
        <w:rPr>
          <w:ins w:id="171" w:author="zte-v2" w:date="2020-10-01T11:32:00Z"/>
          <w:del w:id="172" w:author="zte-v3" w:date="2020-10-19T09:51:00Z"/>
          <w:color w:val="auto"/>
          <w:lang w:eastAsia="en-US"/>
        </w:rPr>
      </w:pPr>
      <w:ins w:id="173" w:author="zte-v2" w:date="2020-10-01T11:32:00Z">
        <w:del w:id="174"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75" w:author="zte-v2" w:date="2020-10-01T11:33:00Z">
        <w:del w:id="176" w:author="zte-v3" w:date="2020-10-19T09:51:00Z">
          <w:r w:rsidDel="00EE0E82">
            <w:delText xml:space="preserve"> MBS enable</w:delText>
          </w:r>
        </w:del>
      </w:ins>
      <w:ins w:id="177" w:author="zte-v2" w:date="2020-10-01T11:34:00Z">
        <w:del w:id="178" w:author="zte-v3" w:date="2020-10-19T09:51:00Z">
          <w:r w:rsidDel="00EE0E82">
            <w:delText>d</w:delText>
          </w:r>
        </w:del>
      </w:ins>
      <w:ins w:id="179" w:author="zte-v2" w:date="2020-10-01T11:33:00Z">
        <w:del w:id="180" w:author="zte-v3" w:date="2020-10-19T09:51:00Z">
          <w:r w:rsidDel="00EE0E82">
            <w:delText xml:space="preserve"> </w:delText>
          </w:r>
        </w:del>
      </w:ins>
      <w:ins w:id="181" w:author="zte-v2" w:date="2020-10-01T11:32:00Z">
        <w:del w:id="182"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等线" w:hAnsi="Arial"/>
          <w:sz w:val="32"/>
          <w:lang w:eastAsia="zh-CN"/>
        </w:rPr>
      </w:pPr>
    </w:p>
    <w:p w14:paraId="28964122" w14:textId="77777777" w:rsidR="00CC3473" w:rsidRDefault="00CC3473" w:rsidP="00CC3473">
      <w:pPr>
        <w:pStyle w:val="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等线" w:hAnsi="Arial"/>
          <w:sz w:val="32"/>
          <w:lang w:eastAsia="zh-CN"/>
        </w:rPr>
      </w:pPr>
    </w:p>
    <w:p w14:paraId="60C3D2CA" w14:textId="65F7C5A5" w:rsidR="00C820D5" w:rsidRPr="008E7C49" w:rsidRDefault="00C820D5" w:rsidP="00C820D5">
      <w:pPr>
        <w:pStyle w:val="3"/>
        <w:rPr>
          <w:lang w:eastAsia="ko-KR"/>
        </w:rPr>
      </w:pPr>
      <w:r w:rsidRPr="008E7C49">
        <w:rPr>
          <w:lang w:eastAsia="ko-KR"/>
        </w:rPr>
        <w:t>A.X.2.</w:t>
      </w:r>
      <w:ins w:id="183" w:author="zte-v2" w:date="2020-10-01T10:44:00Z">
        <w:r w:rsidR="00CA61A7">
          <w:rPr>
            <w:lang w:eastAsia="ko-KR"/>
          </w:rPr>
          <w:t>3</w:t>
        </w:r>
      </w:ins>
      <w:r w:rsidRPr="008E7C49">
        <w:rPr>
          <w:lang w:eastAsia="ko-KR"/>
        </w:rPr>
        <w:tab/>
        <w:t>Functional entities</w:t>
      </w:r>
    </w:p>
    <w:p w14:paraId="713169A7" w14:textId="699C56D4" w:rsidR="00A41437" w:rsidRDefault="00A41437" w:rsidP="00A41437">
      <w:pPr>
        <w:pStyle w:val="EditorsNote"/>
        <w:rPr>
          <w:ins w:id="184" w:author="Ericsson" w:date="2020-10-19T23:51:00Z"/>
          <w:lang w:eastAsia="zh-CN"/>
        </w:rPr>
      </w:pPr>
      <w:ins w:id="185" w:author="Ericsson" w:date="2020-10-19T23:51:00Z">
        <w:r w:rsidRPr="006F2C1A">
          <w:rPr>
            <w:highlight w:val="cyan"/>
            <w:lang w:eastAsia="zh-CN"/>
          </w:rPr>
          <w:t xml:space="preserve">Editor’s note: </w:t>
        </w:r>
      </w:ins>
      <w:ins w:id="186" w:author="Ericsson" w:date="2020-10-19T23:53:00Z">
        <w:r>
          <w:rPr>
            <w:highlight w:val="cyan"/>
            <w:lang w:eastAsia="zh-CN"/>
          </w:rPr>
          <w:t>Functionality common to b</w:t>
        </w:r>
      </w:ins>
      <w:ins w:id="187" w:author="Ericsson" w:date="2020-10-19T23:51:00Z">
        <w:r>
          <w:rPr>
            <w:highlight w:val="cyan"/>
            <w:lang w:eastAsia="zh-CN"/>
          </w:rPr>
          <w:t>roadcast</w:t>
        </w:r>
      </w:ins>
      <w:ins w:id="188" w:author="Ericsson" w:date="2020-10-19T23:53:00Z">
        <w:r>
          <w:rPr>
            <w:highlight w:val="cyan"/>
            <w:lang w:eastAsia="zh-CN"/>
          </w:rPr>
          <w:t xml:space="preserve"> and any new functionality for broadcast</w:t>
        </w:r>
      </w:ins>
      <w:ins w:id="189" w:author="Ericsson" w:date="2020-10-19T23:51:00Z">
        <w:r>
          <w:rPr>
            <w:highlight w:val="cyan"/>
            <w:lang w:eastAsia="zh-CN"/>
          </w:rPr>
          <w:t xml:space="preserve"> is </w:t>
        </w:r>
      </w:ins>
      <w:ins w:id="190" w:author="Ericsson" w:date="2020-10-19T23:53:00Z">
        <w:r>
          <w:rPr>
            <w:highlight w:val="cyan"/>
            <w:lang w:eastAsia="zh-CN"/>
          </w:rPr>
          <w:t>FFS</w:t>
        </w:r>
      </w:ins>
      <w:ins w:id="191" w:author="Ericsson" w:date="2020-10-19T23:51:00Z">
        <w:r w:rsidRPr="006F2C1A">
          <w:rPr>
            <w:highlight w:val="cyan"/>
            <w:lang w:eastAsia="zh-CN"/>
          </w:rPr>
          <w:t>.</w:t>
        </w:r>
      </w:ins>
    </w:p>
    <w:p w14:paraId="58207B92" w14:textId="77777777" w:rsidR="00A41437" w:rsidRPr="006E293A" w:rsidRDefault="00A41437" w:rsidP="00C820D5">
      <w:pPr>
        <w:pStyle w:val="NO"/>
        <w:rPr>
          <w:ins w:id="192" w:author="Ericsson" w:date="2020-10-19T23:51:00Z"/>
          <w:lang w:val="en-US" w:eastAsia="zh-CN"/>
          <w:rPrChange w:id="193" w:author="Huawei Rev" w:date="2020-10-20T08:25:00Z">
            <w:rPr>
              <w:ins w:id="194" w:author="Ericsson" w:date="2020-10-19T23:51:00Z"/>
              <w:lang w:eastAsia="ko-KR"/>
            </w:rPr>
          </w:rPrChange>
        </w:rPr>
      </w:pPr>
    </w:p>
    <w:p w14:paraId="537A6D44" w14:textId="3C20F9EB" w:rsidR="00C820D5" w:rsidRPr="008E7C49" w:rsidRDefault="00C820D5" w:rsidP="00C820D5">
      <w:pPr>
        <w:pStyle w:val="NO"/>
        <w:rPr>
          <w:lang w:eastAsia="ko-KR"/>
        </w:rPr>
      </w:pPr>
      <w:r w:rsidRPr="008E7C49">
        <w:rPr>
          <w:lang w:eastAsia="ko-KR"/>
        </w:rPr>
        <w:t>NOTE:</w:t>
      </w:r>
      <w:r w:rsidRPr="008E7C49">
        <w:rPr>
          <w:lang w:eastAsia="ko-KR"/>
        </w:rPr>
        <w:tab/>
        <w:t xml:space="preserve">The enhancements of network functions covers commonalities of </w:t>
      </w:r>
      <w:ins w:id="195" w:author="zte-v3" w:date="2020-10-19T09:49:00Z">
        <w:r w:rsidR="00EE0E82">
          <w:rPr>
            <w:lang w:eastAsia="ko-KR"/>
          </w:rPr>
          <w:t xml:space="preserve">this converged </w:t>
        </w:r>
      </w:ins>
      <w:r w:rsidRPr="008E7C49">
        <w:rPr>
          <w:lang w:eastAsia="ko-KR"/>
        </w:rPr>
        <w:t>architecture</w:t>
      </w:r>
      <w:del w:id="196"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4"/>
        <w:rPr>
          <w:lang w:eastAsia="ko-KR"/>
        </w:rPr>
      </w:pPr>
      <w:r w:rsidRPr="008E7C49">
        <w:rPr>
          <w:lang w:eastAsia="ko-KR"/>
        </w:rPr>
        <w:lastRenderedPageBreak/>
        <w:t>A.X.2.</w:t>
      </w:r>
      <w:ins w:id="197"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3624D780"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 xml:space="preserve">y </w:t>
      </w:r>
      <w:r w:rsidRPr="00D419A2">
        <w:rPr>
          <w:rFonts w:hint="eastAsia"/>
          <w:lang w:eastAsia="zh-CN"/>
        </w:rPr>
        <w:t>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200E580D" w:rsidR="00C820D5" w:rsidRPr="00C820D5" w:rsidRDefault="00C820D5" w:rsidP="00C820D5">
      <w:pPr>
        <w:pStyle w:val="B1"/>
        <w:rPr>
          <w:lang w:eastAsia="zh-CN"/>
        </w:rPr>
      </w:pPr>
      <w:r w:rsidRPr="00C820D5">
        <w:rPr>
          <w:lang w:eastAsia="zh-CN"/>
        </w:rPr>
        <w:t>-</w:t>
      </w:r>
      <w:r w:rsidRPr="00C820D5">
        <w:rPr>
          <w:lang w:eastAsia="zh-CN"/>
        </w:rPr>
        <w:tab/>
        <w:t xml:space="preserve">Provide policy information regarding the MBS session to </w:t>
      </w:r>
      <w:del w:id="198" w:author="Nokia rev4" w:date="2020-10-19T23:46:00Z">
        <w:r w:rsidRPr="00D419A2" w:rsidDel="001C5020">
          <w:rPr>
            <w:lang w:eastAsia="zh-CN"/>
          </w:rPr>
          <w:delText>SMF</w:delText>
        </w:r>
      </w:del>
      <w:ins w:id="199" w:author="zte-v3" w:date="2020-10-19T10:02:00Z">
        <w:del w:id="200" w:author="Nokia rev4" w:date="2020-10-19T23:46:00Z">
          <w:r w:rsidR="00270E32" w:rsidRPr="00D419A2" w:rsidDel="001C5020">
            <w:rPr>
              <w:lang w:eastAsia="zh-CN"/>
            </w:rPr>
            <w:delText>/</w:delText>
          </w:r>
        </w:del>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201" w:author="zte-v3" w:date="2020-10-19T10:03:00Z">
        <w:r w:rsidR="00270E32">
          <w:rPr>
            <w:lang w:eastAsia="zh-CN"/>
          </w:rPr>
          <w:t>/</w:t>
        </w:r>
      </w:ins>
      <w:ins w:id="202" w:author="vivo" w:date="2020-09-23T19:12:00Z">
        <w:r w:rsidR="00270E32">
          <w:rPr>
            <w:lang w:eastAsia="zh-CN"/>
          </w:rPr>
          <w:t>QoS requirement</w:t>
        </w:r>
      </w:ins>
      <w:r w:rsidRPr="00C820D5">
        <w:rPr>
          <w:lang w:eastAsia="zh-CN"/>
        </w:rPr>
        <w:t>.</w:t>
      </w:r>
    </w:p>
    <w:p w14:paraId="55432727" w14:textId="6B86FF82" w:rsidR="00270E32" w:rsidDel="001C5020" w:rsidRDefault="00270E32" w:rsidP="00C820D5">
      <w:pPr>
        <w:pStyle w:val="B1"/>
        <w:rPr>
          <w:ins w:id="203" w:author="Ericsson" w:date="2020-10-19T17:51:00Z"/>
          <w:del w:id="204" w:author="Nokia rev4" w:date="2020-10-19T23:46:00Z"/>
        </w:rPr>
      </w:pPr>
      <w:commentRangeStart w:id="205"/>
      <w:commentRangeStart w:id="206"/>
      <w:ins w:id="207" w:author="zte-v3" w:date="2020-10-19T10:04:00Z">
        <w:del w:id="208" w:author="Nokia rev4" w:date="2020-10-19T23:46:00Z">
          <w:r w:rsidRPr="00882B32" w:rsidDel="001C5020">
            <w:delText>-</w:delText>
          </w:r>
          <w:r w:rsidRPr="00882B32" w:rsidDel="001C5020">
            <w:tab/>
            <w:delText>Support AF specific priority for 5MBS group member.</w:delText>
          </w:r>
          <w:commentRangeEnd w:id="205"/>
          <w:r w:rsidDel="001C5020">
            <w:rPr>
              <w:rStyle w:val="a9"/>
            </w:rPr>
            <w:commentReference w:id="205"/>
          </w:r>
        </w:del>
      </w:ins>
      <w:commentRangeEnd w:id="206"/>
      <w:r w:rsidR="001C5020">
        <w:rPr>
          <w:rStyle w:val="a9"/>
        </w:rPr>
        <w:commentReference w:id="206"/>
      </w:r>
    </w:p>
    <w:p w14:paraId="4A6B1FED" w14:textId="2FBC9449" w:rsidR="00D419A2" w:rsidRDefault="00D419A2" w:rsidP="00D419A2">
      <w:pPr>
        <w:pStyle w:val="EditorsNote"/>
        <w:rPr>
          <w:ins w:id="209" w:author="Ericsson" w:date="2020-10-19T18:29:00Z"/>
          <w:lang w:eastAsia="zh-CN"/>
        </w:rPr>
      </w:pPr>
      <w:ins w:id="210" w:author="Ericsson" w:date="2020-10-19T17:51:00Z">
        <w:r w:rsidRPr="00E53E67">
          <w:rPr>
            <w:highlight w:val="cyan"/>
            <w:lang w:eastAsia="zh-CN"/>
            <w:rPrChange w:id="211" w:author="Ericsson" w:date="2020-10-19T17:53:00Z">
              <w:rPr>
                <w:lang w:eastAsia="zh-CN"/>
              </w:rPr>
            </w:rPrChange>
          </w:rPr>
          <w:t xml:space="preserve">Editor’s note: </w:t>
        </w:r>
      </w:ins>
      <w:ins w:id="212" w:author="Nokia rev4" w:date="2020-10-19T23:49:00Z">
        <w:r w:rsidR="001C5020">
          <w:rPr>
            <w:highlight w:val="cyan"/>
            <w:lang w:eastAsia="zh-CN"/>
          </w:rPr>
          <w:t xml:space="preserve">How the </w:t>
        </w:r>
      </w:ins>
      <w:ins w:id="213" w:author="Ericsson" w:date="2020-10-19T17:52:00Z">
        <w:r w:rsidRPr="00E53E67">
          <w:rPr>
            <w:highlight w:val="cyan"/>
            <w:lang w:eastAsia="zh-CN"/>
            <w:rPrChange w:id="214" w:author="Ericsson" w:date="2020-10-19T17:53:00Z">
              <w:rPr>
                <w:lang w:eastAsia="zh-CN"/>
              </w:rPr>
            </w:rPrChange>
          </w:rPr>
          <w:t>PCF provides policy for MBS services to SMF depends o</w:t>
        </w:r>
      </w:ins>
      <w:ins w:id="215" w:author="Ericsson" w:date="2020-10-19T18:58:00Z">
        <w:r w:rsidR="00360202">
          <w:rPr>
            <w:highlight w:val="cyan"/>
            <w:lang w:eastAsia="zh-CN"/>
          </w:rPr>
          <w:t xml:space="preserve">n </w:t>
        </w:r>
      </w:ins>
      <w:ins w:id="216" w:author="Ericsson" w:date="2020-10-19T17:52:00Z">
        <w:r w:rsidRPr="00E53E67">
          <w:rPr>
            <w:highlight w:val="cyan"/>
            <w:lang w:eastAsia="zh-CN"/>
            <w:rPrChange w:id="217" w:author="Ericsson" w:date="2020-10-19T17:53:00Z">
              <w:rPr>
                <w:lang w:eastAsia="zh-CN"/>
              </w:rPr>
            </w:rPrChange>
          </w:rPr>
          <w:t>solution</w:t>
        </w:r>
      </w:ins>
      <w:ins w:id="218" w:author="Ericsson" w:date="2020-10-19T18:59:00Z">
        <w:r w:rsidR="00360202">
          <w:rPr>
            <w:highlight w:val="cyan"/>
            <w:lang w:eastAsia="zh-CN"/>
          </w:rPr>
          <w:t xml:space="preserve"> </w:t>
        </w:r>
      </w:ins>
      <w:ins w:id="219" w:author="Ericsson" w:date="2020-10-19T23:51:00Z">
        <w:r w:rsidR="00A41437">
          <w:rPr>
            <w:highlight w:val="cyan"/>
            <w:lang w:eastAsia="zh-CN"/>
          </w:rPr>
          <w:t>evaluation</w:t>
        </w:r>
      </w:ins>
      <w:ins w:id="220" w:author="Ericsson" w:date="2020-10-19T17:52:00Z">
        <w:r w:rsidRPr="00E53E67">
          <w:rPr>
            <w:highlight w:val="cyan"/>
            <w:lang w:eastAsia="zh-CN"/>
            <w:rPrChange w:id="221" w:author="Ericsson" w:date="2020-10-19T17:53:00Z">
              <w:rPr>
                <w:lang w:eastAsia="zh-CN"/>
              </w:rPr>
            </w:rPrChange>
          </w:rPr>
          <w:t>.</w:t>
        </w:r>
      </w:ins>
    </w:p>
    <w:p w14:paraId="45CF03F9" w14:textId="0E5B9D11" w:rsidR="00913F0A" w:rsidRPr="00270E32" w:rsidRDefault="00913F0A" w:rsidP="00913F0A">
      <w:pPr>
        <w:pStyle w:val="B1"/>
        <w:rPr>
          <w:lang w:eastAsia="zh-CN"/>
        </w:rPr>
      </w:pPr>
    </w:p>
    <w:p w14:paraId="0C41DFEF" w14:textId="77777777" w:rsidR="00C820D5" w:rsidRPr="008E7C49" w:rsidRDefault="00C820D5" w:rsidP="00C820D5">
      <w:pPr>
        <w:pStyle w:val="4"/>
        <w:rPr>
          <w:lang w:eastAsia="ko-KR"/>
        </w:rPr>
      </w:pPr>
      <w:r w:rsidRPr="008E7C49">
        <w:rPr>
          <w:lang w:eastAsia="ko-KR"/>
        </w:rPr>
        <w:t>A.X.2.</w:t>
      </w:r>
      <w:ins w:id="222"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089D65BA"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223"/>
      <w:ins w:id="224" w:author="zte-v3" w:date="2020-10-19T10:06:00Z">
        <w:del w:id="225" w:author="Nokia rev1" w:date="2020-10-20T01:30:00Z">
          <w:r w:rsidR="00270E32" w:rsidDel="00D52905">
            <w:delText>MBS signalling distribution tree</w:delText>
          </w:r>
          <w:commentRangeEnd w:id="223"/>
          <w:r w:rsidR="00270E32" w:rsidDel="00D52905">
            <w:rPr>
              <w:rStyle w:val="a9"/>
            </w:rPr>
            <w:commentReference w:id="223"/>
          </w:r>
          <w:r w:rsidR="00270E32" w:rsidDel="00D52905">
            <w:delText xml:space="preserve"> </w:delText>
          </w:r>
        </w:del>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4"/>
        <w:rPr>
          <w:lang w:eastAsia="ko-KR"/>
        </w:rPr>
      </w:pPr>
      <w:r w:rsidRPr="008E7C49">
        <w:rPr>
          <w:lang w:eastAsia="ko-KR"/>
        </w:rPr>
        <w:t>A.X.2.</w:t>
      </w:r>
      <w:ins w:id="226"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3657ECFB"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227"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w:t>
      </w:r>
      <w:ins w:id="228" w:author="Nokia rev4" w:date="2020-10-19T23:50:00Z">
        <w:r w:rsidR="001C5020">
          <w:rPr>
            <w:lang w:eastAsia="ko-KR"/>
          </w:rPr>
          <w:t>MB-</w:t>
        </w:r>
      </w:ins>
      <w:r w:rsidRPr="008E7C49">
        <w:rPr>
          <w:lang w:eastAsia="ko-KR"/>
        </w:rPr>
        <w:t>UPF performs the following functions to support MBS:</w:t>
      </w:r>
    </w:p>
    <w:p w14:paraId="75C65AB8" w14:textId="6D49B5E4" w:rsidR="00C820D5" w:rsidRPr="008E7C49" w:rsidRDefault="00C820D5" w:rsidP="00C820D5">
      <w:pPr>
        <w:pStyle w:val="B1"/>
      </w:pPr>
      <w:r w:rsidRPr="008E7C49">
        <w:t>-</w:t>
      </w:r>
      <w:r w:rsidRPr="008E7C49">
        <w:tab/>
        <w:t xml:space="preserve">Packet filtering </w:t>
      </w:r>
      <w:ins w:id="229" w:author="Nokia rev4" w:date="2020-10-19T23:51:00Z">
        <w:r w:rsidR="001C5020">
          <w:t xml:space="preserve">of incoming </w:t>
        </w:r>
      </w:ins>
      <w:ins w:id="230" w:author="Huawei Rev" w:date="2020-10-20T08:40:00Z">
        <w:r w:rsidR="006E293A" w:rsidRPr="00937878">
          <w:rPr>
            <w:highlight w:val="green"/>
            <w:lang w:val="en-US"/>
            <w:rPrChange w:id="231" w:author="Huawei Rev" w:date="2020-10-20T08:55:00Z">
              <w:rPr>
                <w:lang w:val="en-US"/>
              </w:rPr>
            </w:rPrChange>
          </w:rPr>
          <w:t>downlink</w:t>
        </w:r>
        <w:r w:rsidR="006E293A">
          <w:rPr>
            <w:lang w:val="en-US"/>
          </w:rPr>
          <w:t xml:space="preserve"> </w:t>
        </w:r>
      </w:ins>
      <w:ins w:id="232" w:author="Nokia rev4" w:date="2020-10-19T23:51:00Z">
        <w:r w:rsidR="001C5020">
          <w:t xml:space="preserve">packets </w:t>
        </w:r>
      </w:ins>
      <w:r w:rsidRPr="008E7C49">
        <w:t>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233" w:author="zte-v2" w:date="2020-10-01T11:46:00Z"/>
        </w:rPr>
      </w:pPr>
      <w:commentRangeStart w:id="234"/>
      <w:del w:id="235" w:author="zte-v2" w:date="2020-10-01T11:46:00Z">
        <w:r w:rsidRPr="008E7C49" w:rsidDel="00CB1393">
          <w:delText>-</w:delText>
        </w:r>
        <w:r w:rsidRPr="008E7C49" w:rsidDel="00CB1393">
          <w:tab/>
          <w:delText>Delivery of MBS data packets to RAN via shared MBS traffic delivery over N3.</w:delText>
        </w:r>
      </w:del>
      <w:commentRangeEnd w:id="234"/>
      <w:r w:rsidR="00270E32">
        <w:rPr>
          <w:rStyle w:val="a9"/>
        </w:rPr>
        <w:commentReference w:id="234"/>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4"/>
        <w:rPr>
          <w:lang w:eastAsia="ko-KR"/>
        </w:rPr>
      </w:pPr>
      <w:r w:rsidRPr="008E7C49">
        <w:rPr>
          <w:lang w:eastAsia="ko-KR"/>
        </w:rPr>
        <w:t>A.X.2.</w:t>
      </w:r>
      <w:ins w:id="236"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4"/>
        <w:rPr>
          <w:lang w:eastAsia="ko-KR"/>
        </w:rPr>
      </w:pPr>
      <w:r w:rsidRPr="008E7C49">
        <w:rPr>
          <w:lang w:eastAsia="ko-KR"/>
        </w:rPr>
        <w:t>A.X.2.</w:t>
      </w:r>
      <w:ins w:id="237"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238" w:author="zte-v2" w:date="2020-10-01T11:41:00Z"/>
        </w:rPr>
      </w:pPr>
      <w:r w:rsidRPr="008E7C49">
        <w:t>-</w:t>
      </w:r>
      <w:r w:rsidRPr="008E7C49">
        <w:tab/>
        <w:t>Control switching between PTM and PTP delivery per UE.</w:t>
      </w:r>
    </w:p>
    <w:p w14:paraId="1E161733" w14:textId="40866A72" w:rsidR="00CB1393" w:rsidRPr="00CB1393" w:rsidRDefault="00CB1393" w:rsidP="00C820D5">
      <w:pPr>
        <w:pStyle w:val="B1"/>
      </w:pPr>
      <w:commentRangeStart w:id="239"/>
      <w:ins w:id="240" w:author="zte-v2" w:date="2020-10-01T11:41:00Z">
        <w:r w:rsidRPr="00024E91">
          <w:t>-</w:t>
        </w:r>
        <w:r w:rsidRPr="00024E91">
          <w:tab/>
          <w:t xml:space="preserve">Support for </w:t>
        </w:r>
        <w:del w:id="241" w:author="vivo" w:date="2020-10-20T10:27:00Z">
          <w:r w:rsidRPr="00024E91" w:rsidDel="00C0619A">
            <w:delText>MB S</w:delText>
          </w:r>
        </w:del>
      </w:ins>
      <w:ins w:id="242" w:author="vivo" w:date="2020-10-20T10:27:00Z">
        <w:r w:rsidR="00C0619A">
          <w:t>multicast s</w:t>
        </w:r>
      </w:ins>
      <w:ins w:id="243" w:author="zte-v2" w:date="2020-10-01T11:41:00Z">
        <w:r w:rsidRPr="00024E91">
          <w:t>essions during Xn Handover and N2 Handovers.</w:t>
        </w:r>
      </w:ins>
      <w:commentRangeEnd w:id="239"/>
      <w:r w:rsidR="00270E32">
        <w:rPr>
          <w:rStyle w:val="a9"/>
        </w:rPr>
        <w:commentReference w:id="239"/>
      </w:r>
    </w:p>
    <w:p w14:paraId="5084C9B5" w14:textId="77777777" w:rsidR="00C820D5" w:rsidRPr="008E7C49" w:rsidRDefault="00C820D5" w:rsidP="00C820D5">
      <w:pPr>
        <w:pStyle w:val="4"/>
        <w:rPr>
          <w:lang w:eastAsia="ko-KR"/>
        </w:rPr>
      </w:pPr>
      <w:r w:rsidRPr="008E7C49">
        <w:rPr>
          <w:lang w:eastAsia="ko-KR"/>
        </w:rPr>
        <w:t>A.X.2.</w:t>
      </w:r>
      <w:ins w:id="244"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245"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246" w:author="zte-v2" w:date="2020-10-01T11:41:00Z">
        <w:r>
          <w:lastRenderedPageBreak/>
          <w:t>-</w:t>
        </w:r>
        <w:r>
          <w:tab/>
          <w:t>Reception of broad</w:t>
        </w:r>
        <w:r w:rsidRPr="008E7C49">
          <w:t>cast data.</w:t>
        </w:r>
      </w:ins>
    </w:p>
    <w:p w14:paraId="11AEC253" w14:textId="5000386B" w:rsidR="00C820D5" w:rsidRDefault="00C820D5" w:rsidP="00C820D5">
      <w:pPr>
        <w:pStyle w:val="B1"/>
        <w:rPr>
          <w:ins w:id="247" w:author="Ericsson" w:date="2020-10-19T18:10:00Z"/>
        </w:rPr>
      </w:pPr>
      <w:r w:rsidRPr="008E7C49">
        <w:t>-</w:t>
      </w:r>
      <w:r w:rsidRPr="008E7C49">
        <w:tab/>
      </w:r>
      <w:del w:id="248" w:author="Nokia rev4" w:date="2020-10-19T23:53:00Z">
        <w:r w:rsidRPr="008E7C49" w:rsidDel="001C5020">
          <w:delText xml:space="preserve">Management </w:delText>
        </w:r>
      </w:del>
      <w:ins w:id="249" w:author="Nokia rev4" w:date="2020-10-19T23:53:00Z">
        <w:r w:rsidR="001C5020">
          <w:t>Ha</w:t>
        </w:r>
      </w:ins>
      <w:ins w:id="250" w:author="Nokia rev4" w:date="2020-10-19T23:54:00Z">
        <w:r w:rsidR="001C5020">
          <w:t>ndling</w:t>
        </w:r>
      </w:ins>
      <w:ins w:id="251" w:author="Nokia rev4" w:date="2020-10-19T23:53:00Z">
        <w:r w:rsidR="001C5020" w:rsidRPr="008E7C49">
          <w:t xml:space="preserve"> </w:t>
        </w:r>
      </w:ins>
      <w:r w:rsidRPr="008E7C49">
        <w:t xml:space="preserve">of </w:t>
      </w:r>
      <w:ins w:id="252" w:author="Nokia rev4" w:date="2020-10-19T23:54:00Z">
        <w:r w:rsidR="001C5020">
          <w:t xml:space="preserve">incoming </w:t>
        </w:r>
      </w:ins>
      <w:r w:rsidRPr="008E7C49">
        <w:t>MBS QoS flows.</w:t>
      </w:r>
    </w:p>
    <w:p w14:paraId="5268E440" w14:textId="637D5FBE" w:rsidR="00E62924" w:rsidRPr="00417072" w:rsidRDefault="00E62924">
      <w:pPr>
        <w:pStyle w:val="EditorsNote"/>
        <w:rPr>
          <w:sz w:val="48"/>
          <w:szCs w:val="48"/>
          <w:rPrChange w:id="253" w:author="Ericsson" w:date="2020-10-19T18:12:00Z">
            <w:rPr/>
          </w:rPrChange>
        </w:rPr>
        <w:pPrChange w:id="254" w:author="Ericsson" w:date="2020-10-19T18:10:00Z">
          <w:pPr>
            <w:pStyle w:val="B1"/>
          </w:pPr>
        </w:pPrChange>
      </w:pPr>
      <w:ins w:id="255" w:author="Ericsson" w:date="2020-10-19T18:10:00Z">
        <w:r w:rsidRPr="00E62924">
          <w:rPr>
            <w:highlight w:val="cyan"/>
            <w:lang w:eastAsia="zh-CN"/>
            <w:rPrChange w:id="256" w:author="Ericsson" w:date="2020-10-19T18:10:00Z">
              <w:rPr>
                <w:lang w:eastAsia="zh-CN"/>
              </w:rPr>
            </w:rPrChange>
          </w:rPr>
          <w:t>Editor's note: Management of MBS QoS Flows depends on solution</w:t>
        </w:r>
      </w:ins>
      <w:ins w:id="257" w:author="Ericsson" w:date="2020-10-19T18:58:00Z">
        <w:r w:rsidR="00360202">
          <w:rPr>
            <w:highlight w:val="cyan"/>
            <w:lang w:eastAsia="zh-CN"/>
          </w:rPr>
          <w:t xml:space="preserve"> </w:t>
        </w:r>
      </w:ins>
      <w:ins w:id="258" w:author="Ericsson" w:date="2020-10-19T22:12:00Z">
        <w:r w:rsidR="00061C12">
          <w:rPr>
            <w:highlight w:val="cyan"/>
            <w:lang w:eastAsia="zh-CN"/>
          </w:rPr>
          <w:t>evaluation</w:t>
        </w:r>
      </w:ins>
      <w:ins w:id="259" w:author="Ericsson" w:date="2020-10-19T18:10:00Z">
        <w:r w:rsidRPr="00E62924">
          <w:rPr>
            <w:highlight w:val="cyan"/>
            <w:lang w:eastAsia="zh-CN"/>
            <w:rPrChange w:id="260" w:author="Ericsson" w:date="2020-10-19T18:10:00Z">
              <w:rPr>
                <w:lang w:eastAsia="zh-CN"/>
              </w:rPr>
            </w:rPrChange>
          </w:rPr>
          <w:t>.</w:t>
        </w:r>
      </w:ins>
    </w:p>
    <w:p w14:paraId="78619994" w14:textId="1339E91E" w:rsidR="00C820D5" w:rsidRDefault="00C820D5" w:rsidP="00C820D5">
      <w:pPr>
        <w:pStyle w:val="B1"/>
        <w:rPr>
          <w:ins w:id="261" w:author="zte-v3" w:date="2020-10-19T10:21:00Z"/>
        </w:rPr>
      </w:pPr>
      <w:r w:rsidRPr="008E7C49">
        <w:t>-</w:t>
      </w:r>
      <w:r w:rsidRPr="008E7C49">
        <w:tab/>
        <w:t>Signalling for joining</w:t>
      </w:r>
      <w:ins w:id="262" w:author="zte-v2" w:date="2020-10-01T11:42:00Z">
        <w:r w:rsidR="00CB1393">
          <w:t xml:space="preserve"> and leaving</w:t>
        </w:r>
      </w:ins>
      <w:r w:rsidRPr="008E7C49">
        <w:t xml:space="preserve"> </w:t>
      </w:r>
      <w:ins w:id="263" w:author="LaeYoung (LG Electronics)" w:date="2020-10-20T01:59:00Z">
        <w:r w:rsidR="00244013" w:rsidRPr="00244013">
          <w:rPr>
            <w:highlight w:val="lightGray"/>
            <w:rPrChange w:id="264" w:author="LaeYoung (LG Electronics)" w:date="2020-10-20T02:00:00Z">
              <w:rPr/>
            </w:rPrChange>
          </w:rPr>
          <w:t>multicast</w:t>
        </w:r>
      </w:ins>
      <w:del w:id="265" w:author="LaeYoung (LG Electronics)" w:date="2020-10-20T01:59:00Z">
        <w:r w:rsidRPr="00244013" w:rsidDel="00244013">
          <w:rPr>
            <w:highlight w:val="lightGray"/>
            <w:rPrChange w:id="266" w:author="LaeYoung (LG Electronics)" w:date="2020-10-20T02:00:00Z">
              <w:rPr/>
            </w:rPrChange>
          </w:rPr>
          <w:delText>MBS</w:delText>
        </w:r>
      </w:del>
      <w:r w:rsidRPr="008E7C49">
        <w:t xml:space="preserve"> session.</w:t>
      </w:r>
    </w:p>
    <w:p w14:paraId="534DC225" w14:textId="77777777" w:rsidR="00270E32" w:rsidRPr="00270E32" w:rsidRDefault="00270E32" w:rsidP="00270E32">
      <w:pPr>
        <w:pStyle w:val="EditorsNote"/>
      </w:pPr>
      <w:ins w:id="267" w:author="zte-v3" w:date="2020-10-19T10:21:00Z">
        <w:r w:rsidRPr="008E7C49">
          <w:rPr>
            <w:lang w:eastAsia="zh-CN"/>
          </w:rPr>
          <w:t xml:space="preserve">Editor's note: </w:t>
        </w:r>
      </w:ins>
      <w:ins w:id="268" w:author="zte-v3" w:date="2020-10-19T10:22:00Z">
        <w:r>
          <w:rPr>
            <w:lang w:eastAsia="zh-CN"/>
          </w:rPr>
          <w:t xml:space="preserve">Whether UP-based joining and leaving is supported </w:t>
        </w:r>
      </w:ins>
      <w:ins w:id="269" w:author="zte-v3" w:date="2020-10-19T10:23:00Z">
        <w:r>
          <w:rPr>
            <w:lang w:eastAsia="zh-CN"/>
          </w:rPr>
          <w:t>is FFS</w:t>
        </w:r>
      </w:ins>
      <w:ins w:id="270" w:author="zte-v3" w:date="2020-10-19T10:21:00Z">
        <w:r>
          <w:rPr>
            <w:lang w:eastAsia="zh-CN"/>
          </w:rPr>
          <w:t>.</w:t>
        </w:r>
      </w:ins>
    </w:p>
    <w:p w14:paraId="691DD730" w14:textId="7301EAA2"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4"/>
        <w:rPr>
          <w:lang w:eastAsia="ko-KR"/>
        </w:rPr>
      </w:pPr>
      <w:r w:rsidRPr="008E7C49">
        <w:rPr>
          <w:lang w:eastAsia="ko-KR"/>
        </w:rPr>
        <w:t>A.X.2.</w:t>
      </w:r>
      <w:ins w:id="271"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55ABC885" w:rsidR="00C820D5" w:rsidRDefault="00C820D5" w:rsidP="00C820D5">
      <w:pPr>
        <w:pStyle w:val="B1"/>
        <w:rPr>
          <w:ins w:id="272" w:author="Ericsson" w:date="2020-10-19T18:13:00Z"/>
          <w:lang w:eastAsia="ko-KR"/>
        </w:rPr>
      </w:pPr>
      <w:r w:rsidRPr="008E7C49">
        <w:rPr>
          <w:lang w:eastAsia="ko-KR"/>
        </w:rPr>
        <w:t>-</w:t>
      </w:r>
      <w:r w:rsidRPr="008E7C49">
        <w:rPr>
          <w:lang w:eastAsia="ko-KR"/>
        </w:rPr>
        <w:tab/>
        <w:t>instructing MBS session operation towards 5GC if needed.</w:t>
      </w:r>
    </w:p>
    <w:p w14:paraId="3A386C7C" w14:textId="7A81B45C" w:rsidR="00697C5D" w:rsidRDefault="00697C5D">
      <w:pPr>
        <w:pStyle w:val="EditorsNote"/>
        <w:rPr>
          <w:ins w:id="273" w:author="zte-v3" w:date="2020-10-19T10:25:00Z"/>
          <w:lang w:eastAsia="ko-KR"/>
        </w:rPr>
        <w:pPrChange w:id="274" w:author="Ericsson" w:date="2020-10-19T18:13:00Z">
          <w:pPr>
            <w:pStyle w:val="B1"/>
          </w:pPr>
        </w:pPrChange>
      </w:pPr>
      <w:ins w:id="275" w:author="Ericsson" w:date="2020-10-19T18:13:00Z">
        <w:r w:rsidRPr="006577E9">
          <w:rPr>
            <w:highlight w:val="cyan"/>
            <w:lang w:eastAsia="zh-CN"/>
            <w:rPrChange w:id="276" w:author="Ericsson" w:date="2020-10-19T18:14:00Z">
              <w:rPr>
                <w:lang w:eastAsia="zh-CN"/>
              </w:rPr>
            </w:rPrChange>
          </w:rPr>
          <w:t xml:space="preserve">Editor's note: </w:t>
        </w:r>
      </w:ins>
      <w:ins w:id="277" w:author="Huawei Rev" w:date="2020-10-20T08:55:00Z">
        <w:r w:rsidR="004027F5" w:rsidRPr="004027F5">
          <w:rPr>
            <w:highlight w:val="green"/>
            <w:lang w:eastAsia="ko-KR"/>
            <w:rPrChange w:id="278" w:author="Huawei Rev" w:date="2020-10-20T08:55:00Z">
              <w:rPr>
                <w:lang w:eastAsia="ko-KR"/>
              </w:rPr>
            </w:rPrChange>
          </w:rPr>
          <w:t>Instructing MBS session operation</w:t>
        </w:r>
      </w:ins>
      <w:ins w:id="279" w:author="Ericsson" w:date="2020-10-19T18:14:00Z">
        <w:del w:id="280" w:author="Huawei Rev" w:date="2020-10-20T08:55:00Z">
          <w:r w:rsidRPr="006577E9" w:rsidDel="004027F5">
            <w:rPr>
              <w:highlight w:val="cyan"/>
              <w:lang w:eastAsia="ko-KR"/>
              <w:rPrChange w:id="281" w:author="Ericsson" w:date="2020-10-19T18:14:00Z">
                <w:rPr>
                  <w:lang w:eastAsia="ko-KR"/>
                </w:rPr>
              </w:rPrChange>
            </w:rPr>
            <w:delText>This</w:delText>
          </w:r>
        </w:del>
        <w:r w:rsidRPr="006577E9">
          <w:rPr>
            <w:highlight w:val="cyan"/>
            <w:lang w:eastAsia="ko-KR"/>
            <w:rPrChange w:id="282" w:author="Ericsson" w:date="2020-10-19T18:14:00Z">
              <w:rPr>
                <w:lang w:eastAsia="ko-KR"/>
              </w:rPr>
            </w:rPrChange>
          </w:rPr>
          <w:t xml:space="preserve"> depends on solution evaluation</w:t>
        </w:r>
      </w:ins>
      <w:ins w:id="283" w:author="Ericsson" w:date="2020-10-19T18:13:00Z">
        <w:r w:rsidRPr="006577E9">
          <w:rPr>
            <w:highlight w:val="cyan"/>
            <w:lang w:eastAsia="zh-CN"/>
            <w:rPrChange w:id="284" w:author="Ericsson" w:date="2020-10-19T18:14:00Z">
              <w:rPr>
                <w:lang w:eastAsia="zh-CN"/>
              </w:rPr>
            </w:rPrChange>
          </w:rPr>
          <w:t>.</w:t>
        </w:r>
      </w:ins>
    </w:p>
    <w:p w14:paraId="282BA305" w14:textId="48944C10" w:rsidR="00E83B63" w:rsidRPr="00E83B63" w:rsidRDefault="00E83B63" w:rsidP="00C820D5">
      <w:pPr>
        <w:pStyle w:val="B1"/>
        <w:rPr>
          <w:lang w:eastAsia="ko-KR"/>
        </w:rPr>
      </w:pPr>
      <w:commentRangeStart w:id="285"/>
      <w:commentRangeStart w:id="286"/>
      <w:ins w:id="287" w:author="zte-v3" w:date="2020-10-19T10:25:00Z">
        <w:del w:id="288" w:author="Nokia rev4" w:date="2020-10-20T01:37:00Z">
          <w:r w:rsidRPr="00882B32" w:rsidDel="00D52905">
            <w:rPr>
              <w:lang w:eastAsia="ko-KR"/>
            </w:rPr>
            <w:delText>-</w:delText>
          </w:r>
          <w:r w:rsidRPr="00882B32" w:rsidDel="00D52905">
            <w:rPr>
              <w:lang w:eastAsia="ko-KR"/>
            </w:rPr>
            <w:tab/>
            <w:delText>may provide UE specific priority to the PCF.</w:delText>
          </w:r>
          <w:commentRangeEnd w:id="285"/>
          <w:r w:rsidDel="00D52905">
            <w:rPr>
              <w:rStyle w:val="a9"/>
            </w:rPr>
            <w:commentReference w:id="285"/>
          </w:r>
        </w:del>
      </w:ins>
      <w:commentRangeEnd w:id="286"/>
      <w:r w:rsidR="00D52905">
        <w:rPr>
          <w:rStyle w:val="a9"/>
        </w:rPr>
        <w:commentReference w:id="286"/>
      </w:r>
    </w:p>
    <w:p w14:paraId="28CF45BF" w14:textId="77777777" w:rsidR="00C820D5" w:rsidRPr="008E7C49" w:rsidRDefault="00C820D5" w:rsidP="00C820D5">
      <w:pPr>
        <w:pStyle w:val="4"/>
        <w:rPr>
          <w:lang w:eastAsia="ko-KR"/>
        </w:rPr>
      </w:pPr>
      <w:r w:rsidRPr="008E7C49">
        <w:rPr>
          <w:lang w:eastAsia="ko-KR"/>
        </w:rPr>
        <w:t>A.X.2.</w:t>
      </w:r>
      <w:ins w:id="289"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2E32A090" w14:textId="0C8F7DA3" w:rsidR="009E3BBB" w:rsidRDefault="00C820D5" w:rsidP="00C820D5">
      <w:pPr>
        <w:rPr>
          <w:ins w:id="290" w:author="Nokia rev4" w:date="2020-10-20T00:06:00Z"/>
          <w:lang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w:t>
      </w:r>
      <w:ins w:id="291" w:author="Nokia rev4" w:date="2020-10-20T00:05:00Z">
        <w:r w:rsidR="009E3BBB">
          <w:rPr>
            <w:lang w:eastAsia="ko-KR"/>
          </w:rPr>
          <w:t>. Th</w:t>
        </w:r>
      </w:ins>
      <w:ins w:id="292" w:author="Nokia rev4" w:date="2020-10-20T00:06:00Z">
        <w:r w:rsidR="009E3BBB">
          <w:rPr>
            <w:lang w:eastAsia="ko-KR"/>
          </w:rPr>
          <w:t>e NEF does so by:</w:t>
        </w:r>
      </w:ins>
    </w:p>
    <w:p w14:paraId="6075FB7C" w14:textId="21C66A03" w:rsidR="009E3BBB" w:rsidRDefault="009E3BBB" w:rsidP="009E3BBB">
      <w:pPr>
        <w:pStyle w:val="B1"/>
        <w:rPr>
          <w:ins w:id="293" w:author="Nokia rev4" w:date="2020-10-20T01:37:00Z"/>
          <w:lang w:eastAsia="ko-KR"/>
        </w:rPr>
      </w:pPr>
      <w:ins w:id="294" w:author="Nokia rev4" w:date="2020-10-20T00:06:00Z">
        <w:r>
          <w:rPr>
            <w:lang w:eastAsia="ko-KR"/>
          </w:rPr>
          <w:t>-</w:t>
        </w:r>
        <w:r>
          <w:rPr>
            <w:lang w:eastAsia="ko-KR"/>
          </w:rPr>
          <w:tab/>
        </w:r>
      </w:ins>
      <w:del w:id="295" w:author="Nokia rev4" w:date="2020-10-20T00:06:00Z">
        <w:r w:rsidR="00C820D5" w:rsidRPr="008E7C49" w:rsidDel="009E3BBB">
          <w:rPr>
            <w:lang w:eastAsia="ko-KR"/>
          </w:rPr>
          <w:delText xml:space="preserve"> by </w:delText>
        </w:r>
      </w:del>
      <w:r w:rsidR="00C820D5" w:rsidRPr="008E7C49">
        <w:rPr>
          <w:lang w:eastAsia="ko-KR"/>
        </w:rPr>
        <w:t>providing an interface to AFs for 5MBS procedures including service provisioning and MBS session and QoS management.</w:t>
      </w:r>
    </w:p>
    <w:p w14:paraId="53DDAF4F" w14:textId="2D8A3C5A" w:rsidR="00D52905" w:rsidRDefault="00D52905">
      <w:pPr>
        <w:pStyle w:val="B1"/>
        <w:rPr>
          <w:ins w:id="296" w:author="Nokia rev4" w:date="2020-10-20T00:05:00Z"/>
          <w:lang w:eastAsia="zh-CN"/>
        </w:rPr>
        <w:pPrChange w:id="297" w:author="Nokia rev4" w:date="2020-10-20T00:06:00Z">
          <w:pPr/>
        </w:pPrChange>
      </w:pPr>
      <w:ins w:id="298" w:author="Nokia rev4" w:date="2020-10-20T01:37:00Z">
        <w:r>
          <w:rPr>
            <w:lang w:eastAsia="ko-KR"/>
          </w:rPr>
          <w:t>-</w:t>
        </w:r>
        <w:r>
          <w:rPr>
            <w:lang w:eastAsia="ko-KR"/>
          </w:rPr>
          <w:tab/>
          <w:t>i</w:t>
        </w:r>
        <w:r w:rsidRPr="008E7C49">
          <w:t xml:space="preserve">nteracting with AF and MB-SMF </w:t>
        </w:r>
        <w:r w:rsidRPr="008E7C49">
          <w:rPr>
            <w:lang w:eastAsia="ko-KR"/>
          </w:rPr>
          <w:t>for MBS session operation</w:t>
        </w:r>
      </w:ins>
      <w:ins w:id="299" w:author="Nokia rev4" w:date="2020-10-20T01:42:00Z">
        <w:r w:rsidR="00626083">
          <w:rPr>
            <w:lang w:eastAsia="ko-KR"/>
          </w:rPr>
          <w:t>s</w:t>
        </w:r>
      </w:ins>
      <w:ins w:id="300" w:author="Nokia rev4" w:date="2020-10-20T01:43:00Z">
        <w:r w:rsidR="00626083">
          <w:rPr>
            <w:lang w:eastAsia="ko-KR"/>
          </w:rPr>
          <w:t xml:space="preserve"> and transport</w:t>
        </w:r>
      </w:ins>
    </w:p>
    <w:p w14:paraId="32B3825C" w14:textId="06111A7C" w:rsidR="00C820D5" w:rsidRPr="008E7C49" w:rsidDel="00370B3C" w:rsidRDefault="00C820D5" w:rsidP="00C820D5">
      <w:pPr>
        <w:rPr>
          <w:del w:id="301" w:author="Nokia rev4" w:date="2020-10-20T01:53:00Z"/>
          <w:lang w:val="x-none" w:eastAsia="ko-KR"/>
        </w:rPr>
      </w:pPr>
      <w:del w:id="302" w:author="Nokia rev4" w:date="2020-10-20T00:05:00Z">
        <w:r w:rsidRPr="008E7C49" w:rsidDel="009E3BBB">
          <w:rPr>
            <w:lang w:eastAsia="ko-KR"/>
          </w:rPr>
          <w:delText>.</w:delText>
        </w:r>
      </w:del>
    </w:p>
    <w:p w14:paraId="2B9CD253" w14:textId="77777777" w:rsidR="00C820D5" w:rsidRPr="008E7C49" w:rsidRDefault="00C820D5" w:rsidP="00C820D5">
      <w:pPr>
        <w:pStyle w:val="4"/>
        <w:rPr>
          <w:lang w:eastAsia="ko-KR"/>
        </w:rPr>
      </w:pPr>
      <w:r w:rsidRPr="008E7C49">
        <w:rPr>
          <w:lang w:eastAsia="ko-KR"/>
        </w:rPr>
        <w:t>A.X.2.</w:t>
      </w:r>
      <w:ins w:id="303"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1C736059" w14:textId="3B586997" w:rsidR="00D52905" w:rsidRDefault="00D52905" w:rsidP="00C820D5">
      <w:pPr>
        <w:pStyle w:val="B1"/>
        <w:rPr>
          <w:ins w:id="304" w:author="Nokia rev4" w:date="2020-10-20T01:40:00Z"/>
        </w:rPr>
      </w:pPr>
      <w:ins w:id="305" w:author="Nokia rev4" w:date="2020-10-20T01:40:00Z">
        <w:r>
          <w:t>-</w:t>
        </w:r>
        <w:r>
          <w:tab/>
          <w:t>Service l</w:t>
        </w:r>
        <w:r w:rsidR="00626083">
          <w:t>e</w:t>
        </w:r>
        <w:r>
          <w:t xml:space="preserve">vel functionality to support MBS, </w:t>
        </w:r>
        <w:r w:rsidR="00626083">
          <w:t>and</w:t>
        </w:r>
        <w:r>
          <w:t xml:space="preserve"> interworking with LTE MBMS</w:t>
        </w:r>
      </w:ins>
    </w:p>
    <w:p w14:paraId="632D5971" w14:textId="1BBF7EE2"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306" w:author="zte-v3" w:date="2020-10-19T10:28:00Z">
        <w:r w:rsidR="003647C7">
          <w:rPr>
            <w:lang w:eastAsia="ko-KR"/>
          </w:rPr>
          <w:t xml:space="preserve">, </w:t>
        </w:r>
        <w:commentRangeStart w:id="307"/>
        <w:del w:id="308" w:author="Nokia rev4" w:date="2020-10-20T01:38:00Z">
          <w:r w:rsidR="003647C7" w:rsidDel="00D52905">
            <w:rPr>
              <w:lang w:eastAsia="ko-KR"/>
            </w:rPr>
            <w:delText>for managing signalling distribution tree</w:delText>
          </w:r>
        </w:del>
      </w:ins>
      <w:del w:id="309" w:author="Nokia rev4" w:date="2020-10-20T01:38:00Z">
        <w:r w:rsidRPr="008E7C49" w:rsidDel="00D52905">
          <w:rPr>
            <w:lang w:eastAsia="ko-KR"/>
          </w:rPr>
          <w:delText xml:space="preserve"> </w:delText>
        </w:r>
      </w:del>
      <w:commentRangeEnd w:id="307"/>
      <w:r w:rsidR="00D52905">
        <w:rPr>
          <w:rStyle w:val="a9"/>
        </w:rPr>
        <w:commentReference w:id="307"/>
      </w:r>
      <w:r w:rsidRPr="008E7C49">
        <w:rPr>
          <w:lang w:eastAsia="ko-KR"/>
        </w:rPr>
        <w:t>and transport</w:t>
      </w:r>
      <w:r w:rsidRPr="008E7C49">
        <w:t>.</w:t>
      </w:r>
    </w:p>
    <w:p w14:paraId="5DCD284E" w14:textId="77777777" w:rsidR="00CB1393" w:rsidRPr="00024E91" w:rsidRDefault="00CB1393" w:rsidP="00CB1393">
      <w:pPr>
        <w:pStyle w:val="B1"/>
        <w:rPr>
          <w:ins w:id="310" w:author="zte-v2" w:date="2020-10-01T11:45:00Z"/>
        </w:rPr>
      </w:pPr>
      <w:commentRangeStart w:id="311"/>
      <w:ins w:id="312" w:author="zte-v2" w:date="2020-10-01T11:45:00Z">
        <w:r>
          <w:t>-</w:t>
        </w:r>
        <w:r>
          <w:tab/>
          <w:t>Selection of MB-SMF for MBS Session</w:t>
        </w:r>
      </w:ins>
      <w:commentRangeEnd w:id="311"/>
      <w:r w:rsidR="009062D4">
        <w:rPr>
          <w:rStyle w:val="a9"/>
        </w:rPr>
        <w:commentReference w:id="311"/>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4"/>
        <w:rPr>
          <w:lang w:eastAsia="ko-KR"/>
        </w:rPr>
      </w:pPr>
      <w:r w:rsidRPr="008E7C49">
        <w:rPr>
          <w:lang w:eastAsia="ko-KR"/>
        </w:rPr>
        <w:t>A.X.2.</w:t>
      </w:r>
      <w:ins w:id="313"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314" w:author="zte-v3" w:date="2020-10-19T10:29:00Z"/>
          <w:rFonts w:ascii="Arial" w:eastAsia="Malgun Gothic" w:hAnsi="Arial"/>
          <w:color w:val="auto"/>
          <w:sz w:val="24"/>
          <w:lang w:eastAsia="ko-KR"/>
        </w:rPr>
      </w:pPr>
      <w:commentRangeStart w:id="315"/>
      <w:ins w:id="316" w:author="zte-v3" w:date="2020-10-19T10:29: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Malgun Gothic" w:hAnsi="Arial"/>
            <w:color w:val="auto"/>
            <w:sz w:val="24"/>
            <w:lang w:eastAsia="ko-KR"/>
          </w:rPr>
          <w:tab/>
        </w:r>
        <w:r>
          <w:rPr>
            <w:rFonts w:ascii="Arial" w:eastAsia="Malgun Gothic" w:hAnsi="Arial"/>
            <w:color w:val="auto"/>
            <w:sz w:val="24"/>
            <w:lang w:eastAsia="ko-KR"/>
          </w:rPr>
          <w:t>UDR/NRF</w:t>
        </w:r>
      </w:ins>
      <w:commentRangeEnd w:id="315"/>
      <w:ins w:id="317" w:author="zte-v3" w:date="2020-10-19T10:30:00Z">
        <w:r w:rsidR="00D53E4C">
          <w:rPr>
            <w:rStyle w:val="a9"/>
          </w:rPr>
          <w:commentReference w:id="315"/>
        </w:r>
      </w:ins>
    </w:p>
    <w:p w14:paraId="3DAC8364" w14:textId="07627DD9" w:rsidR="003647C7" w:rsidRPr="00FE0CB7" w:rsidRDefault="003647C7" w:rsidP="003647C7">
      <w:pPr>
        <w:rPr>
          <w:ins w:id="318" w:author="zte-v3" w:date="2020-10-19T10:29:00Z"/>
          <w:rFonts w:eastAsia="Malgun Gothic"/>
          <w:lang w:eastAsia="ko-KR"/>
        </w:rPr>
      </w:pPr>
      <w:ins w:id="319" w:author="zte-v3" w:date="2020-10-19T10:29:00Z">
        <w:r w:rsidRPr="00FE0CB7">
          <w:rPr>
            <w:rFonts w:eastAsia="Malgun Gothic"/>
            <w:lang w:eastAsia="ko-KR"/>
          </w:rPr>
          <w:t xml:space="preserve">The </w:t>
        </w:r>
        <w:r>
          <w:rPr>
            <w:rFonts w:eastAsia="Malgun Gothic"/>
            <w:lang w:eastAsia="ko-KR"/>
          </w:rPr>
          <w:t xml:space="preserve">UDR or </w:t>
        </w:r>
        <w:r w:rsidRPr="00937878">
          <w:rPr>
            <w:rFonts w:eastAsia="微软雅黑"/>
            <w:lang w:eastAsia="ko-KR"/>
            <w:rPrChange w:id="320" w:author="Huawei Rev" w:date="2020-10-20T08:56:00Z">
              <w:rPr>
                <w:rFonts w:ascii="微软雅黑" w:eastAsia="微软雅黑" w:hAnsi="微软雅黑" w:cs="微软雅黑"/>
                <w:lang w:eastAsia="ko-KR"/>
              </w:rPr>
            </w:rPrChange>
          </w:rPr>
          <w:t>NRF</w:t>
        </w:r>
        <w:r w:rsidRPr="00937878">
          <w:rPr>
            <w:rFonts w:eastAsia="Malgun Gothic"/>
            <w:lang w:eastAsia="ko-KR"/>
          </w:rPr>
          <w:t xml:space="preserve"> </w:t>
        </w:r>
        <w:r w:rsidRPr="00FE0CB7">
          <w:rPr>
            <w:rFonts w:eastAsia="Malgun Gothic"/>
            <w:lang w:eastAsia="ko-KR"/>
          </w:rPr>
          <w:t>performs the following</w:t>
        </w:r>
      </w:ins>
      <w:ins w:id="321" w:author="Nokia rev4" w:date="2020-10-20T01:50:00Z">
        <w:r w:rsidR="00626083">
          <w:rPr>
            <w:rFonts w:eastAsia="Malgun Gothic"/>
            <w:lang w:eastAsia="ko-KR"/>
          </w:rPr>
          <w:t xml:space="preserve"> 5MBS related </w:t>
        </w:r>
      </w:ins>
      <w:ins w:id="322" w:author="zte-v3" w:date="2020-10-19T10:29:00Z">
        <w:del w:id="323" w:author="Nokia rev4" w:date="2020-10-20T01:50:00Z">
          <w:r w:rsidRPr="00FE0CB7" w:rsidDel="00626083">
            <w:rPr>
              <w:rFonts w:eastAsia="Malgun Gothic"/>
              <w:lang w:eastAsia="ko-KR"/>
            </w:rPr>
            <w:delText xml:space="preserve"> </w:delText>
          </w:r>
        </w:del>
        <w:r w:rsidRPr="00FE0CB7">
          <w:rPr>
            <w:rFonts w:eastAsia="Malgun Gothic"/>
            <w:lang w:eastAsia="ko-KR"/>
          </w:rPr>
          <w:t>functions:</w:t>
        </w:r>
      </w:ins>
    </w:p>
    <w:p w14:paraId="1E395FD5" w14:textId="4F4FCE7E" w:rsidR="003647C7" w:rsidRDefault="003647C7" w:rsidP="003647C7">
      <w:pPr>
        <w:ind w:left="568" w:hanging="284"/>
        <w:rPr>
          <w:ins w:id="324" w:author="Ericsson" w:date="2020-10-19T18:28:00Z"/>
          <w:lang w:eastAsia="zh-CN"/>
        </w:rPr>
      </w:pPr>
      <w:ins w:id="325"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326" w:author="zte-v3" w:date="2020-10-19T10:30:00Z">
        <w:del w:id="327" w:author="Nokia rev4" w:date="2020-10-19T23:57:00Z">
          <w:r w:rsidR="00D53E4C" w:rsidDel="001C5020">
            <w:rPr>
              <w:lang w:eastAsia="zh-CN"/>
            </w:rPr>
            <w:delText xml:space="preserve"> </w:delText>
          </w:r>
          <w:commentRangeStart w:id="328"/>
          <w:r w:rsidR="00D53E4C" w:rsidDel="001C5020">
            <w:rPr>
              <w:lang w:eastAsia="zh-CN"/>
            </w:rPr>
            <w:delText xml:space="preserve">and </w:delText>
          </w:r>
          <w:r w:rsidR="00D53E4C" w:rsidRPr="00D53E4C" w:rsidDel="001C5020">
            <w:rPr>
              <w:highlight w:val="yellow"/>
              <w:lang w:eastAsia="zh-CN"/>
            </w:rPr>
            <w:delText>NFs information that handle the MBS session</w:delText>
          </w:r>
        </w:del>
      </w:ins>
      <w:commentRangeEnd w:id="328"/>
      <w:r w:rsidR="001C5020">
        <w:rPr>
          <w:rStyle w:val="a9"/>
        </w:rPr>
        <w:commentReference w:id="328"/>
      </w:r>
      <w:ins w:id="329" w:author="zte-v3" w:date="2020-10-19T10:29:00Z">
        <w:r w:rsidRPr="00FE0CB7">
          <w:rPr>
            <w:lang w:eastAsia="zh-CN"/>
          </w:rPr>
          <w:t>.</w:t>
        </w:r>
      </w:ins>
    </w:p>
    <w:p w14:paraId="6C6C9B19" w14:textId="5E1C8988" w:rsidR="00913F0A" w:rsidRPr="00FE0CB7" w:rsidRDefault="00913F0A" w:rsidP="003647C7">
      <w:pPr>
        <w:ind w:left="568" w:hanging="284"/>
        <w:rPr>
          <w:ins w:id="330" w:author="zte-v3" w:date="2020-10-19T10:29:00Z"/>
          <w:lang w:eastAsia="zh-CN"/>
        </w:rPr>
      </w:pPr>
      <w:ins w:id="331" w:author="Ericsson" w:date="2020-10-19T18:28:00Z">
        <w:r>
          <w:rPr>
            <w:lang w:eastAsia="zh-CN"/>
          </w:rPr>
          <w:t xml:space="preserve">- </w:t>
        </w:r>
        <w:r>
          <w:rPr>
            <w:lang w:eastAsia="zh-CN"/>
          </w:rPr>
          <w:tab/>
        </w:r>
        <w:r w:rsidRPr="00913F0A">
          <w:rPr>
            <w:highlight w:val="cyan"/>
            <w:lang w:eastAsia="zh-CN"/>
            <w:rPrChange w:id="332" w:author="Ericsson" w:date="2020-10-19T18:29:00Z">
              <w:rPr>
                <w:lang w:eastAsia="zh-CN"/>
              </w:rPr>
            </w:rPrChange>
          </w:rPr>
          <w:t>Select MB-SMF</w:t>
        </w:r>
      </w:ins>
      <w:ins w:id="333" w:author="Nokia rev4" w:date="2020-10-19T23:57:00Z">
        <w:r w:rsidR="001C5020">
          <w:rPr>
            <w:lang w:eastAsia="zh-CN"/>
          </w:rPr>
          <w:t xml:space="preserve"> </w:t>
        </w:r>
      </w:ins>
      <w:ins w:id="334" w:author="Nokia rev4" w:date="2020-10-20T00:04:00Z">
        <w:r w:rsidR="001C5020">
          <w:rPr>
            <w:lang w:eastAsia="zh-CN"/>
          </w:rPr>
          <w:t xml:space="preserve">for MBS session </w:t>
        </w:r>
      </w:ins>
      <w:ins w:id="335" w:author="Nokia rev4" w:date="2020-10-19T23:57:00Z">
        <w:r w:rsidR="001C5020">
          <w:rPr>
            <w:lang w:eastAsia="zh-CN"/>
          </w:rPr>
          <w:t>and store identity of selected MB-SMF</w:t>
        </w:r>
      </w:ins>
    </w:p>
    <w:p w14:paraId="0F385AD5" w14:textId="4959AD22" w:rsidR="00C51DD1" w:rsidRPr="00270E32" w:rsidRDefault="00C51DD1" w:rsidP="00C51DD1">
      <w:pPr>
        <w:pStyle w:val="EditorsNote"/>
        <w:rPr>
          <w:ins w:id="336" w:author="zte-v3" w:date="2020-10-19T10:32:00Z"/>
        </w:rPr>
      </w:pPr>
      <w:ins w:id="337" w:author="zte-v3" w:date="2020-10-19T10:32:00Z">
        <w:r w:rsidRPr="008E7C49">
          <w:rPr>
            <w:lang w:eastAsia="zh-CN"/>
          </w:rPr>
          <w:t xml:space="preserve">Editor's note: </w:t>
        </w:r>
        <w:r>
          <w:rPr>
            <w:lang w:eastAsia="zh-CN"/>
          </w:rPr>
          <w:t xml:space="preserve">Whether </w:t>
        </w:r>
      </w:ins>
      <w:ins w:id="338" w:author="zte-v3" w:date="2020-10-19T10:33:00Z">
        <w:r>
          <w:rPr>
            <w:lang w:eastAsia="zh-CN"/>
          </w:rPr>
          <w:t>this functionality is in UDR or NRF</w:t>
        </w:r>
      </w:ins>
      <w:ins w:id="339" w:author="Ericsson" w:date="2020-10-19T18:25:00Z">
        <w:r w:rsidR="002B7EB6">
          <w:rPr>
            <w:lang w:eastAsia="zh-CN"/>
          </w:rPr>
          <w:t xml:space="preserve"> </w:t>
        </w:r>
        <w:r w:rsidR="002B7EB6" w:rsidRPr="002B7EB6">
          <w:rPr>
            <w:highlight w:val="cyan"/>
            <w:lang w:eastAsia="zh-CN"/>
            <w:rPrChange w:id="340" w:author="Ericsson" w:date="2020-10-19T18:25:00Z">
              <w:rPr>
                <w:lang w:eastAsia="zh-CN"/>
              </w:rPr>
            </w:rPrChange>
          </w:rPr>
          <w:t>or both</w:t>
        </w:r>
      </w:ins>
      <w:ins w:id="341" w:author="zte-v3" w:date="2020-10-19T10:32:00Z">
        <w:r>
          <w:rPr>
            <w:lang w:eastAsia="zh-CN"/>
          </w:rPr>
          <w:t xml:space="preserve"> is FFS.</w:t>
        </w:r>
      </w:ins>
    </w:p>
    <w:p w14:paraId="5D53F11D" w14:textId="36E84F5A" w:rsidR="00626083" w:rsidRPr="00FE0CB7" w:rsidRDefault="00626083" w:rsidP="00626083">
      <w:pPr>
        <w:keepNext/>
        <w:keepLines/>
        <w:spacing w:before="120"/>
        <w:ind w:left="1418" w:hanging="1418"/>
        <w:outlineLvl w:val="3"/>
        <w:rPr>
          <w:ins w:id="342" w:author="Nokia rev4" w:date="2020-10-20T01:43:00Z"/>
          <w:rFonts w:ascii="Arial" w:eastAsia="Malgun Gothic" w:hAnsi="Arial"/>
          <w:color w:val="auto"/>
          <w:sz w:val="24"/>
          <w:lang w:eastAsia="ko-KR"/>
        </w:rPr>
      </w:pPr>
      <w:ins w:id="343" w:author="Nokia rev4" w:date="2020-10-20T01:43:00Z">
        <w:r w:rsidRPr="00FE0CB7">
          <w:rPr>
            <w:rFonts w:ascii="Arial" w:eastAsia="Malgun Gothic" w:hAnsi="Arial"/>
            <w:color w:val="auto"/>
            <w:sz w:val="24"/>
            <w:lang w:eastAsia="ko-KR"/>
          </w:rPr>
          <w:lastRenderedPageBreak/>
          <w:t>A.X.2.</w:t>
        </w:r>
        <w:r>
          <w:rPr>
            <w:rFonts w:ascii="Arial" w:eastAsia="MS Mincho" w:hAnsi="Arial"/>
            <w:color w:val="auto"/>
            <w:sz w:val="24"/>
            <w:lang w:val="en-US"/>
          </w:rPr>
          <w:t>3</w:t>
        </w:r>
        <w:r w:rsidRPr="00FE0CB7">
          <w:rPr>
            <w:rFonts w:ascii="Arial" w:eastAsia="MS Mincho" w:hAnsi="Arial"/>
            <w:color w:val="auto"/>
            <w:sz w:val="24"/>
            <w:lang w:val="en-US"/>
          </w:rPr>
          <w:t>.1</w:t>
        </w:r>
      </w:ins>
      <w:ins w:id="344" w:author="Nokia rev4" w:date="2020-10-20T01:49:00Z">
        <w:r>
          <w:rPr>
            <w:rFonts w:ascii="Arial" w:eastAsia="MS Mincho" w:hAnsi="Arial"/>
            <w:color w:val="auto"/>
            <w:sz w:val="24"/>
            <w:lang w:val="en-US"/>
          </w:rPr>
          <w:t>2</w:t>
        </w:r>
      </w:ins>
      <w:ins w:id="345" w:author="Nokia rev4" w:date="2020-10-20T01:43:00Z">
        <w:r w:rsidRPr="00FE0CB7">
          <w:rPr>
            <w:rFonts w:ascii="Arial" w:eastAsia="Malgun Gothic" w:hAnsi="Arial"/>
            <w:color w:val="auto"/>
            <w:sz w:val="24"/>
            <w:lang w:eastAsia="ko-KR"/>
          </w:rPr>
          <w:tab/>
        </w:r>
        <w:r>
          <w:rPr>
            <w:rFonts w:ascii="Arial" w:eastAsia="Malgun Gothic" w:hAnsi="Arial"/>
            <w:color w:val="auto"/>
            <w:sz w:val="24"/>
            <w:lang w:eastAsia="ko-KR"/>
          </w:rPr>
          <w:t>SMF</w:t>
        </w:r>
      </w:ins>
    </w:p>
    <w:p w14:paraId="0227A385" w14:textId="583027A3" w:rsidR="00626083" w:rsidRPr="008E7C49" w:rsidRDefault="00626083" w:rsidP="00626083">
      <w:pPr>
        <w:rPr>
          <w:ins w:id="346" w:author="Nokia rev4" w:date="2020-10-20T01:47:00Z"/>
          <w:lang w:eastAsia="ko-KR"/>
        </w:rPr>
      </w:pPr>
      <w:ins w:id="347" w:author="Nokia rev4" w:date="2020-10-20T01:47:00Z">
        <w:r w:rsidRPr="008E7C49">
          <w:rPr>
            <w:lang w:eastAsia="ko-KR"/>
          </w:rPr>
          <w:t xml:space="preserve">The </w:t>
        </w:r>
      </w:ins>
      <w:ins w:id="348" w:author="Nokia rev4" w:date="2020-10-20T01:49:00Z">
        <w:r>
          <w:rPr>
            <w:lang w:eastAsia="ko-KR"/>
          </w:rPr>
          <w:t>SMF</w:t>
        </w:r>
      </w:ins>
      <w:ins w:id="349" w:author="Nokia rev4" w:date="2020-10-20T01:47:00Z">
        <w:r w:rsidRPr="008E7C49">
          <w:rPr>
            <w:lang w:eastAsia="ko-KR"/>
          </w:rPr>
          <w:t xml:space="preserve"> performs the following </w:t>
        </w:r>
      </w:ins>
      <w:ins w:id="350" w:author="Nokia rev4" w:date="2020-10-20T01:49:00Z">
        <w:r>
          <w:rPr>
            <w:lang w:eastAsia="ko-KR"/>
          </w:rPr>
          <w:t xml:space="preserve">5MBS related </w:t>
        </w:r>
      </w:ins>
      <w:ins w:id="351" w:author="Nokia rev4" w:date="2020-10-20T01:47:00Z">
        <w:r w:rsidRPr="008E7C49">
          <w:rPr>
            <w:lang w:eastAsia="ko-KR"/>
          </w:rPr>
          <w:t>functions:</w:t>
        </w:r>
      </w:ins>
    </w:p>
    <w:p w14:paraId="0F217A36" w14:textId="1D2B2482" w:rsidR="00626083" w:rsidDel="00C0619A" w:rsidRDefault="00626083" w:rsidP="00626083">
      <w:pPr>
        <w:ind w:left="568" w:hanging="284"/>
        <w:rPr>
          <w:ins w:id="352" w:author="Nokia rev4" w:date="2020-10-20T01:47:00Z"/>
          <w:del w:id="353" w:author="vivo" w:date="2020-10-20T10:25:00Z"/>
          <w:lang w:eastAsia="zh-CN"/>
        </w:rPr>
      </w:pPr>
      <w:commentRangeStart w:id="354"/>
      <w:ins w:id="355" w:author="Nokia rev4" w:date="2020-10-20T01:47:00Z">
        <w:del w:id="356" w:author="vivo" w:date="2020-10-20T10:25:00Z">
          <w:r w:rsidDel="00C0619A">
            <w:rPr>
              <w:lang w:eastAsia="zh-CN"/>
            </w:rPr>
            <w:delText>-</w:delText>
          </w:r>
          <w:r w:rsidDel="00C0619A">
            <w:rPr>
              <w:lang w:eastAsia="zh-CN"/>
            </w:rPr>
            <w:tab/>
          </w:r>
        </w:del>
      </w:ins>
      <w:ins w:id="357" w:author="Nokia rev4" w:date="2020-10-20T01:43:00Z">
        <w:del w:id="358" w:author="vivo" w:date="2020-10-20T10:25:00Z">
          <w:r w:rsidRPr="00626083" w:rsidDel="00C0619A">
            <w:rPr>
              <w:lang w:eastAsia="zh-CN"/>
              <w:rPrChange w:id="359" w:author="Nokia rev4" w:date="2020-10-20T01:47:00Z">
                <w:rPr>
                  <w:rFonts w:eastAsia="Malgun Gothic"/>
                  <w:lang w:eastAsia="ko-KR"/>
                </w:rPr>
              </w:rPrChange>
            </w:rPr>
            <w:delText xml:space="preserve">Handles PDU sessions </w:delText>
          </w:r>
        </w:del>
      </w:ins>
      <w:ins w:id="360" w:author="Nokia rev4" w:date="2020-10-20T01:45:00Z">
        <w:del w:id="361" w:author="vivo" w:date="2020-10-20T10:25:00Z">
          <w:r w:rsidRPr="00626083" w:rsidDel="00C0619A">
            <w:rPr>
              <w:lang w:eastAsia="zh-CN"/>
              <w:rPrChange w:id="362" w:author="Nokia rev4" w:date="2020-10-20T01:47:00Z">
                <w:rPr>
                  <w:rFonts w:eastAsia="Malgun Gothic"/>
                  <w:lang w:eastAsia="ko-KR"/>
                </w:rPr>
              </w:rPrChange>
            </w:rPr>
            <w:delText>for Individual delivery</w:delText>
          </w:r>
        </w:del>
      </w:ins>
      <w:commentRangeEnd w:id="354"/>
      <w:r w:rsidR="00C0619A">
        <w:rPr>
          <w:rStyle w:val="a9"/>
        </w:rPr>
        <w:commentReference w:id="354"/>
      </w:r>
    </w:p>
    <w:p w14:paraId="58EF2DD8" w14:textId="218497D8" w:rsidR="00626083" w:rsidRDefault="00626083" w:rsidP="00626083">
      <w:pPr>
        <w:ind w:left="568" w:hanging="284"/>
        <w:rPr>
          <w:ins w:id="363" w:author="Nokia rev4" w:date="2020-10-20T01:47:00Z"/>
          <w:lang w:eastAsia="zh-CN"/>
        </w:rPr>
      </w:pPr>
      <w:ins w:id="364" w:author="Nokia rev4" w:date="2020-10-20T01:47:00Z">
        <w:r>
          <w:rPr>
            <w:lang w:eastAsia="zh-CN"/>
          </w:rPr>
          <w:t>-</w:t>
        </w:r>
        <w:r>
          <w:rPr>
            <w:lang w:eastAsia="zh-CN"/>
          </w:rPr>
          <w:tab/>
        </w:r>
        <w:commentRangeStart w:id="365"/>
        <w:del w:id="366" w:author="vivo" w:date="2020-10-20T10:25:00Z">
          <w:r w:rsidDel="00C0619A">
            <w:rPr>
              <w:lang w:eastAsia="zh-CN"/>
            </w:rPr>
            <w:delText xml:space="preserve">Controls UDR for </w:delText>
          </w:r>
          <w:r w:rsidRPr="00D80676" w:rsidDel="00C0619A">
            <w:rPr>
              <w:lang w:eastAsia="zh-CN"/>
            </w:rPr>
            <w:delText>Individual delivery</w:delText>
          </w:r>
        </w:del>
      </w:ins>
      <w:commentRangeEnd w:id="365"/>
      <w:r w:rsidR="00C0619A">
        <w:rPr>
          <w:rStyle w:val="a9"/>
        </w:rPr>
        <w:commentReference w:id="365"/>
      </w:r>
      <w:ins w:id="367" w:author="vivo" w:date="2020-10-20T10:26:00Z">
        <w:r w:rsidR="00C0619A">
          <w:rPr>
            <w:lang w:eastAsia="zh-CN"/>
          </w:rPr>
          <w:t>Selects MB-SMF for multicast session</w:t>
        </w:r>
      </w:ins>
    </w:p>
    <w:p w14:paraId="09B45ACC" w14:textId="713C175C" w:rsidR="00626083" w:rsidRPr="00626083" w:rsidRDefault="00626083">
      <w:pPr>
        <w:ind w:left="568" w:hanging="284"/>
        <w:rPr>
          <w:ins w:id="368" w:author="Nokia rev4" w:date="2020-10-20T01:44:00Z"/>
          <w:lang w:eastAsia="zh-CN"/>
          <w:rPrChange w:id="369" w:author="Nokia rev4" w:date="2020-10-20T01:47:00Z">
            <w:rPr>
              <w:ins w:id="370" w:author="Nokia rev4" w:date="2020-10-20T01:44:00Z"/>
              <w:rFonts w:eastAsia="Malgun Gothic"/>
              <w:lang w:eastAsia="ko-KR"/>
            </w:rPr>
          </w:rPrChange>
        </w:rPr>
        <w:pPrChange w:id="371" w:author="Nokia rev4" w:date="2020-10-20T01:47:00Z">
          <w:pPr/>
        </w:pPrChange>
      </w:pPr>
      <w:ins w:id="372" w:author="Nokia rev4" w:date="2020-10-20T01:48:00Z">
        <w:r>
          <w:rPr>
            <w:lang w:eastAsia="zh-CN"/>
          </w:rPr>
          <w:t>-</w:t>
        </w:r>
        <w:r>
          <w:rPr>
            <w:lang w:eastAsia="zh-CN"/>
          </w:rPr>
          <w:tab/>
          <w:t>Interacts with MB-SMF to obtain multicast data for individual delivery</w:t>
        </w:r>
      </w:ins>
    </w:p>
    <w:p w14:paraId="4F203698" w14:textId="02763F8D" w:rsidR="00626083" w:rsidRPr="00270E32" w:rsidRDefault="00626083" w:rsidP="00626083">
      <w:pPr>
        <w:pStyle w:val="EditorsNote"/>
        <w:rPr>
          <w:ins w:id="373" w:author="Nokia rev4" w:date="2020-10-20T01:43:00Z"/>
        </w:rPr>
      </w:pPr>
      <w:ins w:id="374" w:author="Nokia rev4" w:date="2020-10-20T01:43:00Z">
        <w:r w:rsidRPr="008E7C49">
          <w:rPr>
            <w:lang w:eastAsia="zh-CN"/>
          </w:rPr>
          <w:t xml:space="preserve">Editor's note: </w:t>
        </w:r>
      </w:ins>
      <w:ins w:id="375" w:author="Nokia rev4" w:date="2020-10-20T01:49:00Z">
        <w:r>
          <w:rPr>
            <w:lang w:eastAsia="zh-CN"/>
          </w:rPr>
          <w:t>Additional functionality may be added depending on selected solution</w:t>
        </w:r>
      </w:ins>
      <w:ins w:id="376" w:author="Nokia rev4" w:date="2020-10-20T01:43:00Z">
        <w:r>
          <w:rPr>
            <w:lang w:eastAsia="zh-CN"/>
          </w:rPr>
          <w:t>.</w:t>
        </w:r>
      </w:ins>
    </w:p>
    <w:p w14:paraId="12993453" w14:textId="4F799A74" w:rsidR="00626083" w:rsidRPr="00FE0CB7" w:rsidRDefault="00626083" w:rsidP="00626083">
      <w:pPr>
        <w:keepNext/>
        <w:keepLines/>
        <w:spacing w:before="120"/>
        <w:ind w:left="1418" w:hanging="1418"/>
        <w:outlineLvl w:val="3"/>
        <w:rPr>
          <w:ins w:id="377" w:author="Nokia rev4" w:date="2020-10-20T01:50:00Z"/>
          <w:rFonts w:ascii="Arial" w:eastAsia="Malgun Gothic" w:hAnsi="Arial"/>
          <w:color w:val="auto"/>
          <w:sz w:val="24"/>
          <w:lang w:eastAsia="ko-KR"/>
        </w:rPr>
      </w:pPr>
      <w:ins w:id="378" w:author="Nokia rev4" w:date="2020-10-20T01:50: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3</w:t>
        </w:r>
        <w:r w:rsidRPr="00FE0CB7">
          <w:rPr>
            <w:rFonts w:ascii="Arial" w:eastAsia="Malgun Gothic" w:hAnsi="Arial"/>
            <w:color w:val="auto"/>
            <w:sz w:val="24"/>
            <w:lang w:eastAsia="ko-KR"/>
          </w:rPr>
          <w:tab/>
        </w:r>
      </w:ins>
      <w:ins w:id="379" w:author="Nokia rev4" w:date="2020-10-20T01:51:00Z">
        <w:r>
          <w:rPr>
            <w:rFonts w:ascii="Arial" w:eastAsia="Malgun Gothic" w:hAnsi="Arial"/>
            <w:color w:val="auto"/>
            <w:sz w:val="24"/>
            <w:lang w:eastAsia="ko-KR"/>
          </w:rPr>
          <w:t>UPF</w:t>
        </w:r>
      </w:ins>
    </w:p>
    <w:p w14:paraId="1A790289" w14:textId="4ED02209" w:rsidR="00626083" w:rsidRPr="008E7C49" w:rsidRDefault="00626083" w:rsidP="00626083">
      <w:pPr>
        <w:rPr>
          <w:ins w:id="380" w:author="Nokia rev4" w:date="2020-10-20T01:50:00Z"/>
          <w:lang w:eastAsia="ko-KR"/>
        </w:rPr>
      </w:pPr>
      <w:ins w:id="381" w:author="Nokia rev4" w:date="2020-10-20T01:50:00Z">
        <w:r w:rsidRPr="008E7C49">
          <w:rPr>
            <w:lang w:eastAsia="ko-KR"/>
          </w:rPr>
          <w:t xml:space="preserve">The </w:t>
        </w:r>
      </w:ins>
      <w:ins w:id="382" w:author="Nokia rev4" w:date="2020-10-20T01:51:00Z">
        <w:r>
          <w:rPr>
            <w:lang w:eastAsia="ko-KR"/>
          </w:rPr>
          <w:t>UPF</w:t>
        </w:r>
      </w:ins>
      <w:ins w:id="383" w:author="Nokia rev4" w:date="2020-10-20T01:50:00Z">
        <w:r w:rsidRPr="008E7C49">
          <w:rPr>
            <w:lang w:eastAsia="ko-KR"/>
          </w:rPr>
          <w:t xml:space="preserve"> performs the following </w:t>
        </w:r>
        <w:r>
          <w:rPr>
            <w:lang w:eastAsia="ko-KR"/>
          </w:rPr>
          <w:t xml:space="preserve">5MBS related </w:t>
        </w:r>
        <w:r w:rsidRPr="008E7C49">
          <w:rPr>
            <w:lang w:eastAsia="ko-KR"/>
          </w:rPr>
          <w:t>functions:</w:t>
        </w:r>
      </w:ins>
    </w:p>
    <w:p w14:paraId="4F213425" w14:textId="693DC053" w:rsidR="00370B3C" w:rsidRPr="00D80676" w:rsidRDefault="00370B3C" w:rsidP="00370B3C">
      <w:pPr>
        <w:ind w:left="568" w:hanging="284"/>
        <w:rPr>
          <w:ins w:id="384" w:author="Nokia rev4" w:date="2020-10-20T01:51:00Z"/>
          <w:lang w:eastAsia="zh-CN"/>
        </w:rPr>
      </w:pPr>
      <w:ins w:id="385" w:author="Nokia rev4" w:date="2020-10-20T01:51:00Z">
        <w:r>
          <w:rPr>
            <w:lang w:eastAsia="zh-CN"/>
          </w:rPr>
          <w:t>-</w:t>
        </w:r>
        <w:r>
          <w:rPr>
            <w:lang w:eastAsia="zh-CN"/>
          </w:rPr>
          <w:tab/>
        </w:r>
      </w:ins>
      <w:commentRangeStart w:id="386"/>
      <w:ins w:id="387" w:author="vivo" w:date="2020-10-20T10:26:00Z">
        <w:r w:rsidR="00C0619A">
          <w:rPr>
            <w:lang w:eastAsia="zh-CN"/>
          </w:rPr>
          <w:t xml:space="preserve">Interacts with SMF for </w:t>
        </w:r>
      </w:ins>
      <w:ins w:id="388" w:author="Nokia rev4" w:date="2020-10-20T01:51:00Z">
        <w:del w:id="389" w:author="vivo" w:date="2020-10-20T10:26:00Z">
          <w:r w:rsidDel="00C0619A">
            <w:rPr>
              <w:lang w:eastAsia="zh-CN"/>
            </w:rPr>
            <w:delText>R</w:delText>
          </w:r>
        </w:del>
      </w:ins>
      <w:ins w:id="390" w:author="vivo" w:date="2020-10-20T10:26:00Z">
        <w:r w:rsidR="00C0619A">
          <w:rPr>
            <w:lang w:eastAsia="zh-CN"/>
          </w:rPr>
          <w:t>r</w:t>
        </w:r>
      </w:ins>
      <w:ins w:id="391" w:author="Nokia rev4" w:date="2020-10-20T01:51:00Z">
        <w:r>
          <w:rPr>
            <w:lang w:eastAsia="zh-CN"/>
          </w:rPr>
          <w:t>eceiv</w:t>
        </w:r>
      </w:ins>
      <w:ins w:id="392" w:author="vivo" w:date="2020-10-20T10:26:00Z">
        <w:r w:rsidR="00C0619A">
          <w:rPr>
            <w:lang w:eastAsia="zh-CN"/>
          </w:rPr>
          <w:t>ing</w:t>
        </w:r>
      </w:ins>
      <w:ins w:id="393" w:author="Nokia rev4" w:date="2020-10-20T01:51:00Z">
        <w:del w:id="394" w:author="vivo" w:date="2020-10-20T10:26:00Z">
          <w:r w:rsidDel="00C0619A">
            <w:rPr>
              <w:lang w:eastAsia="zh-CN"/>
            </w:rPr>
            <w:delText>e</w:delText>
          </w:r>
        </w:del>
        <w:r>
          <w:rPr>
            <w:lang w:eastAsia="zh-CN"/>
          </w:rPr>
          <w:t xml:space="preserve"> </w:t>
        </w:r>
      </w:ins>
      <w:commentRangeEnd w:id="386"/>
      <w:r w:rsidR="0006657A">
        <w:rPr>
          <w:rStyle w:val="a9"/>
        </w:rPr>
        <w:commentReference w:id="386"/>
      </w:r>
      <w:ins w:id="396" w:author="Nokia rev4" w:date="2020-10-20T01:51:00Z">
        <w:r>
          <w:rPr>
            <w:lang w:eastAsia="zh-CN"/>
          </w:rPr>
          <w:t>multicast data from MB-UPF for individual delivery</w:t>
        </w:r>
      </w:ins>
      <w:ins w:id="397" w:author="Nokia rev4" w:date="2020-10-20T01:52:00Z">
        <w:r>
          <w:rPr>
            <w:lang w:eastAsia="zh-CN"/>
          </w:rPr>
          <w:t>.</w:t>
        </w:r>
      </w:ins>
    </w:p>
    <w:p w14:paraId="2F6305F5" w14:textId="74DDEDB5" w:rsidR="00626083" w:rsidRDefault="00626083" w:rsidP="00626083">
      <w:pPr>
        <w:ind w:left="568" w:hanging="284"/>
        <w:rPr>
          <w:ins w:id="398" w:author="Nokia rev4" w:date="2020-10-20T01:50:00Z"/>
          <w:lang w:eastAsia="zh-CN"/>
        </w:rPr>
      </w:pPr>
      <w:ins w:id="399" w:author="Nokia rev4" w:date="2020-10-20T01:50:00Z">
        <w:r>
          <w:rPr>
            <w:lang w:eastAsia="zh-CN"/>
          </w:rPr>
          <w:t>-</w:t>
        </w:r>
        <w:r>
          <w:rPr>
            <w:lang w:eastAsia="zh-CN"/>
          </w:rPr>
          <w:tab/>
        </w:r>
      </w:ins>
      <w:ins w:id="400" w:author="Nokia rev4" w:date="2020-10-20T01:52:00Z">
        <w:r w:rsidR="00370B3C">
          <w:rPr>
            <w:lang w:eastAsia="zh-CN"/>
          </w:rPr>
          <w:t>Send multicast data to NG-RAN</w:t>
        </w:r>
      </w:ins>
      <w:ins w:id="401" w:author="Nokia rev4" w:date="2020-10-20T01:50:00Z">
        <w:r w:rsidRPr="00D80676">
          <w:rPr>
            <w:lang w:eastAsia="zh-CN"/>
          </w:rPr>
          <w:t xml:space="preserve"> for Individual delivery</w:t>
        </w:r>
      </w:ins>
    </w:p>
    <w:p w14:paraId="091C1B0D" w14:textId="192A66A8" w:rsidR="00626083" w:rsidRPr="00270E32" w:rsidRDefault="00626083" w:rsidP="00626083">
      <w:pPr>
        <w:pStyle w:val="EditorsNote"/>
        <w:rPr>
          <w:ins w:id="402" w:author="Nokia rev4" w:date="2020-10-20T01:50:00Z"/>
        </w:rPr>
      </w:pPr>
      <w:ins w:id="403" w:author="Nokia rev4" w:date="2020-10-20T01:50:00Z">
        <w:r w:rsidRPr="008E7C49">
          <w:rPr>
            <w:lang w:eastAsia="zh-CN"/>
          </w:rPr>
          <w:t xml:space="preserve">Editor's note: </w:t>
        </w:r>
        <w:r>
          <w:rPr>
            <w:lang w:eastAsia="zh-CN"/>
          </w:rPr>
          <w:t>Additional functionality may be added depending on selected solution</w:t>
        </w:r>
      </w:ins>
      <w:ins w:id="404" w:author="vivo" w:date="2020-10-20T10:27:00Z">
        <w:r w:rsidR="0006657A" w:rsidRPr="0006657A">
          <w:rPr>
            <w:lang w:eastAsia="zh-CN"/>
          </w:rPr>
          <w:t xml:space="preserve"> </w:t>
        </w:r>
        <w:r w:rsidR="0006657A" w:rsidRPr="0006657A">
          <w:rPr>
            <w:highlight w:val="yellow"/>
            <w:lang w:eastAsia="zh-CN"/>
            <w:rPrChange w:id="405" w:author="vivo" w:date="2020-10-20T10:27:00Z">
              <w:rPr>
                <w:lang w:eastAsia="zh-CN"/>
              </w:rPr>
            </w:rPrChange>
          </w:rPr>
          <w:t>and whether UP-based joining and leaving is supported</w:t>
        </w:r>
      </w:ins>
      <w:ins w:id="406" w:author="Nokia rev4" w:date="2020-10-20T01:50:00Z">
        <w:r>
          <w:rPr>
            <w:lang w:eastAsia="zh-CN"/>
          </w:rPr>
          <w:t>.</w:t>
        </w:r>
      </w:ins>
    </w:p>
    <w:p w14:paraId="0F7FE16C" w14:textId="77777777" w:rsidR="007A35E8" w:rsidRPr="00C51DD1" w:rsidRDefault="007A35E8" w:rsidP="002418D7">
      <w:pPr>
        <w:rPr>
          <w:rFonts w:ascii="Arial" w:eastAsia="等线" w:hAnsi="Arial"/>
          <w:sz w:val="32"/>
          <w:lang w:eastAsia="zh-CN"/>
        </w:rPr>
      </w:pPr>
    </w:p>
    <w:p w14:paraId="37F7B6B7" w14:textId="77777777" w:rsidR="00C820D5" w:rsidRDefault="00C820D5" w:rsidP="00C820D5">
      <w:pPr>
        <w:pStyle w:val="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1"/>
        <w:rPr>
          <w:lang w:eastAsia="en-US"/>
        </w:rPr>
      </w:pPr>
      <w:bookmarkStart w:id="407" w:name="_Toc43733552"/>
      <w:bookmarkStart w:id="408" w:name="_Toc43733312"/>
      <w:bookmarkStart w:id="409" w:name="_Toc43297615"/>
      <w:bookmarkStart w:id="410" w:name="_Toc31011457"/>
      <w:bookmarkStart w:id="411" w:name="_Toc25918805"/>
      <w:bookmarkStart w:id="412" w:name="_Toc25353559"/>
      <w:bookmarkStart w:id="413" w:name="_Toc23256832"/>
      <w:bookmarkStart w:id="414" w:name="_Toc22987246"/>
      <w:bookmarkStart w:id="415" w:name="_Toc22930376"/>
      <w:bookmarkStart w:id="416" w:name="_Toc22552203"/>
      <w:r w:rsidRPr="003B1500">
        <w:t>8</w:t>
      </w:r>
      <w:r w:rsidRPr="003B1500">
        <w:tab/>
        <w:t>Conclusions</w:t>
      </w:r>
      <w:bookmarkEnd w:id="407"/>
      <w:bookmarkEnd w:id="408"/>
      <w:bookmarkEnd w:id="409"/>
      <w:bookmarkEnd w:id="410"/>
      <w:bookmarkEnd w:id="411"/>
      <w:bookmarkEnd w:id="412"/>
      <w:bookmarkEnd w:id="413"/>
      <w:bookmarkEnd w:id="414"/>
      <w:bookmarkEnd w:id="415"/>
      <w:bookmarkEnd w:id="416"/>
    </w:p>
    <w:p w14:paraId="024FB869" w14:textId="77777777" w:rsidR="009B0286" w:rsidRPr="001C10ED" w:rsidRDefault="009B0286" w:rsidP="009B0286">
      <w:pPr>
        <w:pStyle w:val="2"/>
        <w:rPr>
          <w:ins w:id="417" w:author="zte-v2" w:date="2020-10-01T09:55:00Z"/>
        </w:rPr>
      </w:pPr>
      <w:bookmarkStart w:id="418" w:name="_Toc50193150"/>
      <w:bookmarkStart w:id="419" w:name="_Toc50467295"/>
      <w:bookmarkStart w:id="420" w:name="_Toc50711124"/>
      <w:ins w:id="421" w:author="zte-v2" w:date="2020-10-01T09:55:00Z">
        <w:r w:rsidRPr="00E119D1">
          <w:t>8</w:t>
        </w:r>
        <w:r w:rsidRPr="001C10ED">
          <w:t>.</w:t>
        </w:r>
        <w:r>
          <w:t>Y</w:t>
        </w:r>
        <w:r w:rsidRPr="001C10ED">
          <w:tab/>
          <w:t xml:space="preserve">Conclusions for </w:t>
        </w:r>
        <w:bookmarkEnd w:id="418"/>
        <w:bookmarkEnd w:id="419"/>
        <w:bookmarkEnd w:id="420"/>
        <w:r>
          <w:t>architecture</w:t>
        </w:r>
      </w:ins>
    </w:p>
    <w:p w14:paraId="47623291" w14:textId="24DDB135" w:rsidR="009B0286" w:rsidRPr="009B0286" w:rsidRDefault="009B0286" w:rsidP="002418D7">
      <w:pPr>
        <w:rPr>
          <w:noProof/>
          <w:lang w:eastAsia="ko-KR"/>
        </w:rPr>
      </w:pPr>
      <w:ins w:id="422" w:author="zte-v2" w:date="2020-10-01T09:56:00Z">
        <w:r>
          <w:rPr>
            <w:noProof/>
            <w:lang w:eastAsia="ko-KR"/>
          </w:rPr>
          <w:t xml:space="preserve">Interim conclusion for </w:t>
        </w:r>
      </w:ins>
      <w:ins w:id="423" w:author="zte-v2" w:date="2020-10-01T09:55:00Z">
        <w:del w:id="424" w:author="Huawei Rev" w:date="2020-10-20T08:43:00Z">
          <w:r w:rsidRPr="00937878" w:rsidDel="006E293A">
            <w:rPr>
              <w:noProof/>
              <w:highlight w:val="green"/>
              <w:lang w:eastAsia="ko-KR"/>
              <w:rPrChange w:id="425" w:author="Huawei Rev" w:date="2020-10-20T08:56:00Z">
                <w:rPr>
                  <w:noProof/>
                  <w:lang w:eastAsia="ko-KR"/>
                </w:rPr>
              </w:rPrChange>
            </w:rPr>
            <w:delText>Architectural</w:delText>
          </w:r>
        </w:del>
      </w:ins>
      <w:ins w:id="426" w:author="Huawei Rev" w:date="2020-10-20T08:43:00Z">
        <w:r w:rsidR="006E293A" w:rsidRPr="00937878">
          <w:rPr>
            <w:noProof/>
            <w:highlight w:val="green"/>
            <w:lang w:eastAsia="ko-KR"/>
            <w:rPrChange w:id="427" w:author="Huawei Rev" w:date="2020-10-20T08:56:00Z">
              <w:rPr>
                <w:noProof/>
                <w:lang w:eastAsia="ko-KR"/>
              </w:rPr>
            </w:rPrChange>
          </w:rPr>
          <w:t>Architecture</w:t>
        </w:r>
      </w:ins>
      <w:ins w:id="428" w:author="zte-v2" w:date="2020-10-01T09:57:00Z">
        <w:r>
          <w:rPr>
            <w:noProof/>
            <w:lang w:eastAsia="ko-KR"/>
          </w:rPr>
          <w:t>:</w:t>
        </w:r>
      </w:ins>
      <w:ins w:id="429" w:author="zte-v2" w:date="2020-10-01T09:55:00Z">
        <w:r w:rsidRPr="003B1500">
          <w:rPr>
            <w:noProof/>
            <w:lang w:eastAsia="ko-KR"/>
          </w:rPr>
          <w:t xml:space="preserve"> </w:t>
        </w:r>
      </w:ins>
      <w:ins w:id="430" w:author="zte-v2" w:date="2020-10-01T09:57:00Z">
        <w:r>
          <w:rPr>
            <w:noProof/>
            <w:lang w:eastAsia="ko-KR"/>
          </w:rPr>
          <w:t xml:space="preserve">architecture </w:t>
        </w:r>
      </w:ins>
      <w:ins w:id="431" w:author="zte-v2" w:date="2020-10-01T09:55:00Z">
        <w:r w:rsidRPr="003B1500">
          <w:rPr>
            <w:noProof/>
            <w:lang w:eastAsia="ko-KR"/>
          </w:rPr>
          <w:t xml:space="preserve">option </w:t>
        </w:r>
      </w:ins>
      <w:ins w:id="432" w:author="zte-v2" w:date="2020-10-01T09:57:00Z">
        <w:r>
          <w:rPr>
            <w:noProof/>
            <w:lang w:eastAsia="ko-KR"/>
          </w:rPr>
          <w:t>in Annex A.</w:t>
        </w:r>
      </w:ins>
      <w:ins w:id="433" w:author="zte-v2" w:date="2020-10-01T09:55:00Z">
        <w:r w:rsidRPr="003B1500">
          <w:rPr>
            <w:noProof/>
            <w:lang w:eastAsia="ko-KR"/>
          </w:rPr>
          <w:t>X "</w:t>
        </w:r>
      </w:ins>
      <w:ins w:id="434" w:author="zte-v2" w:date="2020-10-01T09:57:00Z">
        <w:r w:rsidRPr="009B0286">
          <w:rPr>
            <w:noProof/>
            <w:lang w:eastAsia="ko-KR"/>
          </w:rPr>
          <w:t>5G MBS converged system architecture</w:t>
        </w:r>
      </w:ins>
      <w:ins w:id="435"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p>
    <w:sectPr w:rsidR="002418D7" w:rsidRPr="002418D7"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5" w:author="zte-v3" w:date="2020-10-19T10:04:00Z" w:initials="zte-v3">
    <w:p w14:paraId="5208882B" w14:textId="5280BA22" w:rsidR="00270E32" w:rsidRPr="00E76673" w:rsidRDefault="00270E32">
      <w:pPr>
        <w:pStyle w:val="aa"/>
        <w:rPr>
          <w:lang w:eastAsia="zh-CN"/>
        </w:rPr>
      </w:pPr>
      <w:r>
        <w:rPr>
          <w:rStyle w:val="a9"/>
        </w:rPr>
        <w:annotationRef/>
      </w:r>
      <w:r w:rsidRPr="00E76673">
        <w:rPr>
          <w:rFonts w:hint="eastAsia"/>
          <w:lang w:eastAsia="zh-CN"/>
        </w:rPr>
        <w:t>F</w:t>
      </w:r>
      <w:r w:rsidRPr="00E76673">
        <w:rPr>
          <w:lang w:eastAsia="zh-CN"/>
        </w:rPr>
        <w:t>r</w:t>
      </w:r>
      <w:r w:rsidR="0054792C">
        <w:rPr>
          <w:lang w:eastAsia="zh-CN"/>
        </w:rPr>
        <w:t>om S2-2007261.</w:t>
      </w:r>
    </w:p>
  </w:comment>
  <w:comment w:id="206" w:author="Nokia rev4" w:date="2020-10-19T23:47:00Z" w:initials="rev4">
    <w:p w14:paraId="6154C097" w14:textId="31D8E162" w:rsidR="001C5020" w:rsidRDefault="001C5020">
      <w:pPr>
        <w:pStyle w:val="aa"/>
      </w:pPr>
      <w:r>
        <w:rPr>
          <w:rStyle w:val="a9"/>
        </w:rPr>
        <w:annotationRef/>
      </w:r>
      <w:r>
        <w:t>This is only in some solutions. Should be agreed under key issue discussions before it is added here</w:t>
      </w:r>
    </w:p>
  </w:comment>
  <w:comment w:id="223" w:author="zte-v3" w:date="2020-10-19T10:06:00Z" w:initials="zte-v3">
    <w:p w14:paraId="2C5CB3FC" w14:textId="77777777" w:rsidR="00270E32" w:rsidRDefault="00270E32">
      <w:pPr>
        <w:pStyle w:val="aa"/>
        <w:rPr>
          <w:lang w:eastAsia="zh-CN"/>
        </w:rPr>
      </w:pPr>
      <w:r>
        <w:rPr>
          <w:rStyle w:val="a9"/>
        </w:rPr>
        <w:annotationRef/>
      </w:r>
      <w:r>
        <w:rPr>
          <w:rFonts w:hint="eastAsia"/>
          <w:lang w:eastAsia="zh-CN"/>
        </w:rPr>
        <w:t>F</w:t>
      </w:r>
      <w:r>
        <w:rPr>
          <w:lang w:eastAsia="zh-CN"/>
        </w:rPr>
        <w:t>rom S2-2007261</w:t>
      </w:r>
    </w:p>
  </w:comment>
  <w:comment w:id="234" w:author="zte-v3" w:date="2020-10-19T10:08:00Z" w:initials="zte-v3">
    <w:p w14:paraId="7B71A6A1" w14:textId="77777777" w:rsidR="00270E32" w:rsidRDefault="00270E32" w:rsidP="00270E32">
      <w:pPr>
        <w:pStyle w:val="aa"/>
        <w:rPr>
          <w:lang w:eastAsia="zh-CN"/>
        </w:rPr>
      </w:pPr>
      <w:r>
        <w:rPr>
          <w:rStyle w:val="a9"/>
        </w:rPr>
        <w:annotationRef/>
      </w:r>
      <w:r>
        <w:rPr>
          <w:rFonts w:hint="eastAsia"/>
          <w:lang w:eastAsia="zh-CN"/>
        </w:rPr>
        <w:t>D</w:t>
      </w:r>
      <w:r>
        <w:rPr>
          <w:lang w:eastAsia="zh-CN"/>
        </w:rPr>
        <w:t>uplicate with above bullet</w:t>
      </w:r>
    </w:p>
    <w:p w14:paraId="521277C2" w14:textId="77777777" w:rsidR="00270E32" w:rsidRDefault="00270E32">
      <w:pPr>
        <w:pStyle w:val="aa"/>
        <w:rPr>
          <w:lang w:eastAsia="zh-CN"/>
        </w:rPr>
      </w:pPr>
      <w:r>
        <w:rPr>
          <w:rFonts w:hint="eastAsia"/>
          <w:lang w:eastAsia="zh-CN"/>
        </w:rPr>
        <w:t>(</w:t>
      </w:r>
      <w:r>
        <w:rPr>
          <w:lang w:eastAsia="zh-CN"/>
        </w:rPr>
        <w:t>7512,6890</w:t>
      </w:r>
      <w:r>
        <w:rPr>
          <w:rFonts w:hint="eastAsia"/>
          <w:lang w:eastAsia="zh-CN"/>
        </w:rPr>
        <w:t>)</w:t>
      </w:r>
      <w:r>
        <w:rPr>
          <w:lang w:eastAsia="zh-CN"/>
        </w:rPr>
        <w:t xml:space="preserve"> proposes removing</w:t>
      </w:r>
    </w:p>
  </w:comment>
  <w:comment w:id="239" w:author="zte-v3" w:date="2020-10-19T10:17:00Z" w:initials="zte-v3">
    <w:p w14:paraId="29891E53" w14:textId="77777777" w:rsidR="00270E32" w:rsidRDefault="00270E32">
      <w:pPr>
        <w:pStyle w:val="aa"/>
        <w:rPr>
          <w:lang w:eastAsia="zh-CN"/>
        </w:rPr>
      </w:pPr>
      <w:r>
        <w:rPr>
          <w:rStyle w:val="a9"/>
        </w:rPr>
        <w:annotationRef/>
      </w:r>
      <w:r>
        <w:rPr>
          <w:rFonts w:hint="eastAsia"/>
          <w:lang w:eastAsia="zh-CN"/>
        </w:rPr>
        <w:t>7</w:t>
      </w:r>
      <w:r>
        <w:rPr>
          <w:lang w:eastAsia="zh-CN"/>
        </w:rPr>
        <w:t>512 and 7261 propose this bulletin</w:t>
      </w:r>
    </w:p>
  </w:comment>
  <w:comment w:id="285" w:author="zte-v3" w:date="2020-10-19T10:25:00Z" w:initials="zte-v3">
    <w:p w14:paraId="10D31C0E" w14:textId="17E8B18F" w:rsidR="00E83B63" w:rsidRDefault="00E83B63">
      <w:pPr>
        <w:pStyle w:val="aa"/>
        <w:rPr>
          <w:lang w:eastAsia="zh-CN"/>
        </w:rPr>
      </w:pPr>
      <w:r>
        <w:rPr>
          <w:rStyle w:val="a9"/>
        </w:rPr>
        <w:annotationRef/>
      </w:r>
      <w:r>
        <w:rPr>
          <w:rFonts w:hint="eastAsia"/>
          <w:lang w:eastAsia="zh-CN"/>
        </w:rPr>
        <w:t>F</w:t>
      </w:r>
      <w:r>
        <w:rPr>
          <w:lang w:eastAsia="zh-CN"/>
        </w:rPr>
        <w:t>rom S2-2007261</w:t>
      </w:r>
    </w:p>
  </w:comment>
  <w:comment w:id="286" w:author="Nokia rev4" w:date="2020-10-20T01:37:00Z" w:initials="rev4">
    <w:p w14:paraId="7C36DC3F" w14:textId="73DD9D44" w:rsidR="00D52905" w:rsidRDefault="00D52905">
      <w:pPr>
        <w:pStyle w:val="aa"/>
      </w:pPr>
      <w:r>
        <w:rPr>
          <w:rStyle w:val="a9"/>
        </w:rPr>
        <w:annotationRef/>
      </w:r>
      <w:r>
        <w:t>This is only in some solutions. Should be agreed under key issue discussions before it is added here</w:t>
      </w:r>
    </w:p>
  </w:comment>
  <w:comment w:id="307" w:author="Nokia rev4" w:date="2020-10-20T01:38:00Z" w:initials="rev4">
    <w:p w14:paraId="0DC762C1" w14:textId="47E5BBB2" w:rsidR="00D52905" w:rsidRDefault="00D52905">
      <w:pPr>
        <w:pStyle w:val="aa"/>
      </w:pPr>
      <w:r>
        <w:rPr>
          <w:rStyle w:val="a9"/>
        </w:rPr>
        <w:annotationRef/>
      </w:r>
      <w:r>
        <w:t>Unclear what that means</w:t>
      </w:r>
    </w:p>
  </w:comment>
  <w:comment w:id="311" w:author="zte-v3" w:date="2020-10-19T10:38:00Z" w:initials="zte-v3">
    <w:p w14:paraId="4BA733AE" w14:textId="45F9EA5E" w:rsidR="009062D4" w:rsidRDefault="009062D4">
      <w:pPr>
        <w:pStyle w:val="aa"/>
        <w:rPr>
          <w:lang w:eastAsia="zh-CN"/>
        </w:rPr>
      </w:pPr>
      <w:r>
        <w:rPr>
          <w:rStyle w:val="a9"/>
        </w:rPr>
        <w:annotationRef/>
      </w:r>
      <w:r>
        <w:rPr>
          <w:rFonts w:hint="eastAsia"/>
          <w:lang w:eastAsia="zh-CN"/>
        </w:rPr>
        <w:t>7</w:t>
      </w:r>
      <w:r>
        <w:rPr>
          <w:lang w:eastAsia="zh-CN"/>
        </w:rPr>
        <w:t>512 and 7261 propose this bulletin</w:t>
      </w:r>
    </w:p>
  </w:comment>
  <w:comment w:id="315" w:author="zte-v3" w:date="2020-10-19T10:30:00Z" w:initials="zte-v3">
    <w:p w14:paraId="71E9BFDC" w14:textId="77777777" w:rsidR="00D53E4C" w:rsidRDefault="00D53E4C">
      <w:pPr>
        <w:pStyle w:val="aa"/>
      </w:pPr>
      <w:r>
        <w:rPr>
          <w:rStyle w:val="a9"/>
        </w:rPr>
        <w:annotationRef/>
      </w:r>
      <w:r>
        <w:t>From vivo paper S2-2006890</w:t>
      </w:r>
    </w:p>
    <w:p w14:paraId="2CA938BA" w14:textId="2E49BC7A" w:rsidR="00D53E4C" w:rsidRPr="00D53E4C" w:rsidRDefault="00D53E4C">
      <w:pPr>
        <w:pStyle w:val="aa"/>
        <w:rPr>
          <w:rFonts w:eastAsia="MS Mincho"/>
        </w:rPr>
      </w:pPr>
      <w:r>
        <w:t>Also adding the NRF according to some solution and the NFs that handle the MBS session.</w:t>
      </w:r>
    </w:p>
  </w:comment>
  <w:comment w:id="328" w:author="Nokia rev4" w:date="2020-10-19T23:59:00Z" w:initials="rev4">
    <w:p w14:paraId="43B18686" w14:textId="6C000875" w:rsidR="001C5020" w:rsidRDefault="001C5020">
      <w:pPr>
        <w:pStyle w:val="aa"/>
      </w:pPr>
      <w:r>
        <w:rPr>
          <w:rStyle w:val="a9"/>
        </w:rPr>
        <w:annotationRef/>
      </w:r>
      <w:r>
        <w:t xml:space="preserve">Is that in the </w:t>
      </w:r>
    </w:p>
  </w:comment>
  <w:comment w:id="354" w:author="vivo" w:date="2020-10-20T10:25:00Z" w:initials="谢振华">
    <w:p w14:paraId="1B2444E1" w14:textId="307D955A" w:rsidR="00C0619A" w:rsidRPr="00C0619A" w:rsidRDefault="00C0619A">
      <w:pPr>
        <w:pStyle w:val="aa"/>
        <w:rPr>
          <w:lang w:eastAsia="zh-CN"/>
        </w:rPr>
      </w:pPr>
      <w:r>
        <w:rPr>
          <w:rStyle w:val="a9"/>
        </w:rPr>
        <w:annotationRef/>
      </w:r>
      <w:r>
        <w:rPr>
          <w:rStyle w:val="a9"/>
        </w:rPr>
        <w:annotationRef/>
      </w:r>
      <w:r>
        <w:rPr>
          <w:rFonts w:hint="eastAsia"/>
          <w:lang w:eastAsia="zh-CN"/>
        </w:rPr>
        <w:t>I</w:t>
      </w:r>
      <w:r>
        <w:rPr>
          <w:lang w:eastAsia="zh-CN"/>
        </w:rPr>
        <w:t>s it a functionality not only related to 5MBS?</w:t>
      </w:r>
    </w:p>
  </w:comment>
  <w:comment w:id="365" w:author="vivo" w:date="2020-10-20T10:26:00Z" w:initials="谢振华">
    <w:p w14:paraId="2C33170C" w14:textId="52322387" w:rsidR="00C0619A" w:rsidRPr="00C0619A" w:rsidRDefault="00C0619A">
      <w:pPr>
        <w:pStyle w:val="aa"/>
        <w:rPr>
          <w:lang w:eastAsia="zh-CN"/>
        </w:rPr>
      </w:pPr>
      <w:r>
        <w:rPr>
          <w:rStyle w:val="a9"/>
        </w:rPr>
        <w:annotationRef/>
      </w:r>
      <w:r>
        <w:rPr>
          <w:rFonts w:hint="eastAsia"/>
          <w:lang w:eastAsia="zh-CN"/>
        </w:rPr>
        <w:t>N</w:t>
      </w:r>
      <w:r>
        <w:rPr>
          <w:lang w:eastAsia="zh-CN"/>
        </w:rPr>
        <w:t>ot clear what does “control” mean, try to clarify</w:t>
      </w:r>
      <w:r>
        <w:rPr>
          <w:rFonts w:hint="eastAsia"/>
          <w:lang w:eastAsia="zh-CN"/>
        </w:rPr>
        <w:t>.</w:t>
      </w:r>
      <w:r>
        <w:rPr>
          <w:lang w:eastAsia="zh-CN"/>
        </w:rPr>
        <w:t xml:space="preserve"> Meanwhile, UDR or NRF is still FFS</w:t>
      </w:r>
    </w:p>
  </w:comment>
  <w:comment w:id="386" w:author="vivo" w:date="2020-10-20T10:27:00Z" w:initials="谢振华">
    <w:p w14:paraId="0AB0F601" w14:textId="197A7C50" w:rsidR="0006657A" w:rsidRDefault="0006657A">
      <w:pPr>
        <w:pStyle w:val="aa"/>
        <w:rPr>
          <w:rFonts w:hint="eastAsia"/>
          <w:lang w:eastAsia="zh-CN"/>
        </w:rPr>
      </w:pPr>
      <w:r>
        <w:rPr>
          <w:rStyle w:val="a9"/>
        </w:rPr>
        <w:annotationRef/>
      </w:r>
      <w:r>
        <w:rPr>
          <w:rFonts w:hint="eastAsia"/>
          <w:lang w:eastAsia="zh-CN"/>
        </w:rPr>
        <w:t>U</w:t>
      </w:r>
      <w:r>
        <w:rPr>
          <w:lang w:eastAsia="zh-CN"/>
        </w:rPr>
        <w:t>PF would be enhanced for interacting with SMF if CP-based join is used.</w:t>
      </w:r>
      <w:bookmarkStart w:id="395" w:name="_GoBack"/>
      <w:bookmarkEnd w:id="395"/>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882B" w15:done="0"/>
  <w15:commentEx w15:paraId="6154C097" w15:done="0"/>
  <w15:commentEx w15:paraId="2C5CB3FC" w15:done="0"/>
  <w15:commentEx w15:paraId="521277C2" w15:done="0"/>
  <w15:commentEx w15:paraId="29891E53" w15:done="0"/>
  <w15:commentEx w15:paraId="10D31C0E" w15:done="0"/>
  <w15:commentEx w15:paraId="7C36DC3F" w15:done="0"/>
  <w15:commentEx w15:paraId="0DC762C1" w15:done="0"/>
  <w15:commentEx w15:paraId="4BA733AE" w15:done="0"/>
  <w15:commentEx w15:paraId="2CA938BA" w15:done="0"/>
  <w15:commentEx w15:paraId="43B18686" w15:done="0"/>
  <w15:commentEx w15:paraId="1B2444E1" w15:done="0"/>
  <w15:commentEx w15:paraId="2C33170C" w15:done="0"/>
  <w15:commentEx w15:paraId="0AB0F6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882B" w16cid:durableId="233846D7"/>
  <w16cid:commentId w16cid:paraId="6154C097" w16cid:durableId="2338A40F"/>
  <w16cid:commentId w16cid:paraId="2C5CB3FC" w16cid:durableId="233846D8"/>
  <w16cid:commentId w16cid:paraId="521277C2" w16cid:durableId="233846D9"/>
  <w16cid:commentId w16cid:paraId="29891E53" w16cid:durableId="233846DA"/>
  <w16cid:commentId w16cid:paraId="10D31C0E" w16cid:durableId="233846DB"/>
  <w16cid:commentId w16cid:paraId="7C36DC3F" w16cid:durableId="2338BDC4"/>
  <w16cid:commentId w16cid:paraId="0DC762C1" w16cid:durableId="2338BE1F"/>
  <w16cid:commentId w16cid:paraId="4BA733AE" w16cid:durableId="233846DC"/>
  <w16cid:commentId w16cid:paraId="2CA938BA" w16cid:durableId="233846DD"/>
  <w16cid:commentId w16cid:paraId="43B18686" w16cid:durableId="2338A6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7F6D4" w14:textId="77777777" w:rsidR="009B6494" w:rsidRDefault="009B6494">
      <w:r>
        <w:separator/>
      </w:r>
    </w:p>
    <w:p w14:paraId="6ED4E639" w14:textId="77777777" w:rsidR="009B6494" w:rsidRDefault="009B6494"/>
  </w:endnote>
  <w:endnote w:type="continuationSeparator" w:id="0">
    <w:p w14:paraId="7110D8D7" w14:textId="77777777" w:rsidR="009B6494" w:rsidRDefault="009B6494">
      <w:r>
        <w:continuationSeparator/>
      </w:r>
    </w:p>
    <w:p w14:paraId="2E5BA6B8" w14:textId="77777777" w:rsidR="009B6494" w:rsidRDefault="009B6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A472A" w14:textId="77777777" w:rsidR="009B6494" w:rsidRDefault="009B6494">
      <w:r>
        <w:separator/>
      </w:r>
    </w:p>
    <w:p w14:paraId="7E48F21E" w14:textId="77777777" w:rsidR="009B6494" w:rsidRDefault="009B6494"/>
  </w:footnote>
  <w:footnote w:type="continuationSeparator" w:id="0">
    <w:p w14:paraId="176FB0A1" w14:textId="77777777" w:rsidR="009B6494" w:rsidRDefault="009B6494">
      <w:r>
        <w:continuationSeparator/>
      </w:r>
    </w:p>
    <w:p w14:paraId="32D7C96F" w14:textId="77777777" w:rsidR="009B6494" w:rsidRDefault="009B64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657A">
      <w:rPr>
        <w:rFonts w:ascii="Arial" w:hAnsi="Arial" w:cs="Arial"/>
        <w:b/>
        <w:bCs/>
        <w:noProof/>
        <w:sz w:val="18"/>
        <w:lang w:val="fr-FR"/>
      </w:rPr>
      <w:t>2</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142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9E6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C7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9E25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0421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126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0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6B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E08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457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LaeYoung (LG Electronics)">
    <w15:presenceInfo w15:providerId="None" w15:userId="LaeYoung (LG Electronics)"/>
  </w15:person>
  <w15:person w15:author="Nokia rev4">
    <w15:presenceInfo w15:providerId="None" w15:userId="Nokia rev4"/>
  </w15:person>
  <w15:person w15:author="Ericsson">
    <w15:presenceInfo w15:providerId="None" w15:userId="Ericsson"/>
  </w15:person>
  <w15:person w15:author="zte-v2">
    <w15:presenceInfo w15:providerId="None" w15:userId="zte-v2"/>
  </w15:person>
  <w15:person w15:author="Huawei Rev">
    <w15:presenceInfo w15:providerId="None" w15:userId="Huawei Rev"/>
  </w15:person>
  <w15:person w15:author="Ericsson0827">
    <w15:presenceInfo w15:providerId="None" w15:userId="Ericsson0827"/>
  </w15:person>
  <w15:person w15:author="vivo">
    <w15:presenceInfo w15:providerId="None" w15:userId="vivo"/>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3ED"/>
    <w:rsid w:val="00036AF5"/>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1C12"/>
    <w:rsid w:val="00064FF5"/>
    <w:rsid w:val="00065724"/>
    <w:rsid w:val="0006657A"/>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3352"/>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2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013"/>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EB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202"/>
    <w:rsid w:val="00360EE3"/>
    <w:rsid w:val="003615EC"/>
    <w:rsid w:val="0036284E"/>
    <w:rsid w:val="00362AFD"/>
    <w:rsid w:val="00362B97"/>
    <w:rsid w:val="003647C7"/>
    <w:rsid w:val="003664A7"/>
    <w:rsid w:val="00366BBD"/>
    <w:rsid w:val="00370B3C"/>
    <w:rsid w:val="00374356"/>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9D5"/>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27F5"/>
    <w:rsid w:val="004030AF"/>
    <w:rsid w:val="004030F1"/>
    <w:rsid w:val="0040425C"/>
    <w:rsid w:val="00404B16"/>
    <w:rsid w:val="0041169A"/>
    <w:rsid w:val="00412392"/>
    <w:rsid w:val="00413367"/>
    <w:rsid w:val="00413FB5"/>
    <w:rsid w:val="004148F3"/>
    <w:rsid w:val="00415A82"/>
    <w:rsid w:val="00416D6F"/>
    <w:rsid w:val="00417072"/>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34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083"/>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E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C5D"/>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93A"/>
    <w:rsid w:val="006E2B01"/>
    <w:rsid w:val="006E2F5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F69"/>
    <w:rsid w:val="007348DE"/>
    <w:rsid w:val="00734DC1"/>
    <w:rsid w:val="00735EE8"/>
    <w:rsid w:val="007378BA"/>
    <w:rsid w:val="00740132"/>
    <w:rsid w:val="00741636"/>
    <w:rsid w:val="00743C42"/>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96EB3"/>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3CB0"/>
    <w:rsid w:val="007F6238"/>
    <w:rsid w:val="007F695B"/>
    <w:rsid w:val="00801958"/>
    <w:rsid w:val="008027F5"/>
    <w:rsid w:val="00802CB7"/>
    <w:rsid w:val="00804621"/>
    <w:rsid w:val="00805E8A"/>
    <w:rsid w:val="0081231A"/>
    <w:rsid w:val="00814721"/>
    <w:rsid w:val="00817AA6"/>
    <w:rsid w:val="008206FE"/>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0A"/>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3787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494"/>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BB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3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19A"/>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978DA"/>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9A2"/>
    <w:rsid w:val="00D41E16"/>
    <w:rsid w:val="00D420CE"/>
    <w:rsid w:val="00D4275E"/>
    <w:rsid w:val="00D43689"/>
    <w:rsid w:val="00D43E27"/>
    <w:rsid w:val="00D455B9"/>
    <w:rsid w:val="00D457BC"/>
    <w:rsid w:val="00D46861"/>
    <w:rsid w:val="00D46E8B"/>
    <w:rsid w:val="00D52360"/>
    <w:rsid w:val="00D5281A"/>
    <w:rsid w:val="00D52905"/>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5EF5"/>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E67"/>
    <w:rsid w:val="00E54A1C"/>
    <w:rsid w:val="00E54DBE"/>
    <w:rsid w:val="00E54DED"/>
    <w:rsid w:val="00E558DA"/>
    <w:rsid w:val="00E603F0"/>
    <w:rsid w:val="00E617DB"/>
    <w:rsid w:val="00E624DF"/>
    <w:rsid w:val="00E627B7"/>
    <w:rsid w:val="00E62924"/>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0DE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557"/>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C525B-6A57-4C60-AA31-E2A0A3C33232}">
  <ds:schemaRefs>
    <ds:schemaRef ds:uri="Microsoft.SharePoint.Taxonomy.ContentTypeSync"/>
  </ds:schemaRefs>
</ds:datastoreItem>
</file>

<file path=customXml/itemProps2.xml><?xml version="1.0" encoding="utf-8"?>
<ds:datastoreItem xmlns:ds="http://schemas.openxmlformats.org/officeDocument/2006/customXml" ds:itemID="{CDD44F19-B8D3-4AA6-98F0-879BCC227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81871-53AD-4543-AEDE-C37E7AF199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D294A9-A3D2-470E-8676-B75C23C3BB78}">
  <ds:schemaRefs>
    <ds:schemaRef ds:uri="http://schemas.microsoft.com/sharepoint/v3/contenttype/forms"/>
  </ds:schemaRefs>
</ds:datastoreItem>
</file>

<file path=customXml/itemProps5.xml><?xml version="1.0" encoding="utf-8"?>
<ds:datastoreItem xmlns:ds="http://schemas.openxmlformats.org/officeDocument/2006/customXml" ds:itemID="{3F86A146-2788-41FB-A4B6-5AC05217D224}">
  <ds:schemaRefs>
    <ds:schemaRef ds:uri="http://schemas.microsoft.com/sharepoint/events"/>
  </ds:schemaRefs>
</ds:datastoreItem>
</file>

<file path=customXml/itemProps6.xml><?xml version="1.0" encoding="utf-8"?>
<ds:datastoreItem xmlns:ds="http://schemas.openxmlformats.org/officeDocument/2006/customXml" ds:itemID="{BA7C7FD8-A5A2-4FC2-8BA0-4BFF6C24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1469</Words>
  <Characters>8379</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2014-09-10T03:04:00Z</cp:lastPrinted>
  <dcterms:created xsi:type="dcterms:W3CDTF">2020-10-20T02:24:00Z</dcterms:created>
  <dcterms:modified xsi:type="dcterms:W3CDTF">2020-10-20T02:28:00Z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